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fldSimple w:instr=" DOCPROPERTY  Tdoc#  \* MERGEFORMAT ">
        <w:r w:rsidR="00E02049" w:rsidRPr="00E02049">
          <w:rPr>
            <w:b/>
            <w:i/>
            <w:noProof/>
            <w:sz w:val="28"/>
          </w:rPr>
          <w:t>S2-2100277</w:t>
        </w:r>
      </w:fldSimple>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520244" w:rsidP="00E13F3D">
            <w:pPr>
              <w:pStyle w:val="CRCoverPage"/>
              <w:spacing w:after="0"/>
              <w:jc w:val="right"/>
              <w:rPr>
                <w:b/>
                <w:noProof/>
                <w:sz w:val="28"/>
              </w:rPr>
            </w:pPr>
            <w:fldSimple w:instr=" DOCPROPERTY  Spec#  \* MERGEFORMAT ">
              <w:r w:rsidR="00D7076B">
                <w:rPr>
                  <w:b/>
                  <w:noProof/>
                  <w:sz w:val="28"/>
                </w:rPr>
                <w:t>23.50</w:t>
              </w:r>
              <w:r w:rsidR="009E449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520244" w:rsidP="00547111">
            <w:pPr>
              <w:pStyle w:val="CRCoverPage"/>
              <w:spacing w:after="0"/>
              <w:rPr>
                <w:noProof/>
              </w:rPr>
            </w:pPr>
            <w:fldSimple w:instr=" DOCPROPERTY  Cr#  \* MERGEFORMAT ">
              <w:r w:rsidR="000447D8" w:rsidRPr="000447D8">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520244" w:rsidP="00E13F3D">
            <w:pPr>
              <w:pStyle w:val="CRCoverPage"/>
              <w:spacing w:after="0"/>
              <w:jc w:val="center"/>
              <w:rPr>
                <w:b/>
                <w:noProof/>
              </w:rPr>
            </w:pPr>
            <w:fldSimple w:instr=" DOCPROPERTY  Revision  \* MERGEFORMAT ">
              <w:r w:rsidR="00D707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520244">
            <w:pPr>
              <w:pStyle w:val="CRCoverPage"/>
              <w:spacing w:after="0"/>
              <w:jc w:val="center"/>
              <w:rPr>
                <w:noProof/>
                <w:sz w:val="28"/>
              </w:rPr>
            </w:pPr>
            <w:fldSimple w:instr=" DOCPROPERTY  Version  \* MERGEFORMAT ">
              <w:r w:rsidR="005867FC">
                <w:rPr>
                  <w:b/>
                  <w:noProof/>
                  <w:sz w:val="28"/>
                </w:rPr>
                <w:t>16.7</w:t>
              </w:r>
              <w:r w:rsidR="00D7076B">
                <w:rPr>
                  <w:b/>
                  <w:noProof/>
                  <w:sz w:val="28"/>
                </w:rPr>
                <w:t>.</w:t>
              </w:r>
              <w:r w:rsidR="00B305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B3801" w:rsidR="001E41F3" w:rsidRDefault="00520244">
            <w:pPr>
              <w:pStyle w:val="CRCoverPage"/>
              <w:spacing w:after="0"/>
              <w:ind w:left="100"/>
              <w:rPr>
                <w:noProof/>
              </w:rPr>
            </w:pPr>
            <w:fldSimple w:instr=" DOCPROPERTY  SourceIfWg  \* MERGEFORMAT ">
              <w:r w:rsidR="004877BC">
                <w:rPr>
                  <w:noProof/>
                </w:rPr>
                <w:t>Ericsson</w:t>
              </w:r>
              <w:ins w:id="1" w:author="r2-Papageorgiou, Apostolos (Nokia - DE/Munich)" w:date="2021-03-04T16:17:00Z">
                <w:r w:rsidR="007A2291">
                  <w:rPr>
                    <w:noProof/>
                  </w:rPr>
                  <w:t>, Nokia, Nokia Shanghai Bell</w:t>
                </w:r>
              </w:ins>
              <w:r w:rsidR="004877B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520244" w:rsidP="00547111">
            <w:pPr>
              <w:pStyle w:val="CRCoverPage"/>
              <w:spacing w:after="0"/>
              <w:ind w:left="100"/>
              <w:rPr>
                <w:noProof/>
              </w:rPr>
            </w:pPr>
            <w:fldSimple w:instr=" DOCPROPERTY  SourceIfTsg  \* MERGEFORMAT ">
              <w:r w:rsidR="004877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520244">
            <w:pPr>
              <w:pStyle w:val="CRCoverPage"/>
              <w:spacing w:after="0"/>
              <w:ind w:left="100"/>
              <w:rPr>
                <w:noProof/>
              </w:rPr>
            </w:pPr>
            <w:fldSimple w:instr=" DOCPROPERTY  RelatedWis  \* MERGEFORMAT ">
              <w:r w:rsidR="00E71E5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520244" w:rsidP="00D24991">
            <w:pPr>
              <w:pStyle w:val="CRCoverPage"/>
              <w:spacing w:after="0"/>
              <w:ind w:left="100" w:right="-609"/>
              <w:rPr>
                <w:b/>
                <w:noProof/>
              </w:rPr>
            </w:pPr>
            <w:fldSimple w:instr=" DOCPROPERTY  Cat  \* MERGEFORMAT ">
              <w:r w:rsidR="00E71E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520244">
            <w:pPr>
              <w:pStyle w:val="CRCoverPage"/>
              <w:spacing w:after="0"/>
              <w:ind w:left="100"/>
              <w:rPr>
                <w:noProof/>
              </w:rPr>
            </w:pPr>
            <w:fldSimple w:instr=" DOCPROPERTY  Release  \* MERGEFORMAT ">
              <w:r w:rsidR="00D24991">
                <w:rPr>
                  <w:noProof/>
                </w:rPr>
                <w:t>Rel</w:t>
              </w:r>
              <w:r w:rsidR="00E71E5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2"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 * * * *</w:t>
      </w:r>
      <w:bookmarkStart w:id="3" w:name="_Toc517082226"/>
    </w:p>
    <w:p w14:paraId="0D47EEEC" w14:textId="77777777" w:rsidR="00217ED1" w:rsidRPr="00F70B61" w:rsidRDefault="00217ED1" w:rsidP="00217ED1">
      <w:pPr>
        <w:pStyle w:val="Heading3"/>
        <w:rPr>
          <w:lang w:val="en-US"/>
        </w:rPr>
      </w:pPr>
      <w:bookmarkStart w:id="4" w:name="_Toc19197273"/>
      <w:bookmarkStart w:id="5" w:name="_Toc27896426"/>
      <w:bookmarkStart w:id="6" w:name="_Toc36192593"/>
      <w:bookmarkStart w:id="7" w:name="_Toc37076324"/>
      <w:bookmarkStart w:id="8" w:name="_Toc45194770"/>
      <w:bookmarkStart w:id="9" w:name="_Toc47594182"/>
      <w:bookmarkStart w:id="10" w:name="_Toc51836813"/>
      <w:bookmarkStart w:id="11" w:name="_Toc59101247"/>
      <w:bookmarkStart w:id="12" w:name="_Toc19197323"/>
      <w:bookmarkStart w:id="13" w:name="_Toc27896476"/>
      <w:bookmarkStart w:id="14" w:name="_Toc36192644"/>
      <w:bookmarkStart w:id="15" w:name="_Toc37076375"/>
      <w:bookmarkStart w:id="16" w:name="_Toc45194821"/>
      <w:bookmarkStart w:id="17" w:name="_Toc47594233"/>
      <w:bookmarkStart w:id="18" w:name="_Toc51836864"/>
      <w:bookmarkStart w:id="19" w:name="_Toc59101298"/>
      <w:bookmarkStart w:id="20" w:name="_Toc19197341"/>
      <w:bookmarkStart w:id="21" w:name="_Toc27896494"/>
      <w:bookmarkStart w:id="22" w:name="_Toc36192662"/>
      <w:bookmarkStart w:id="23" w:name="_Toc19197354"/>
      <w:bookmarkStart w:id="24" w:name="_Toc27896507"/>
      <w:bookmarkStart w:id="25" w:name="_Toc36192675"/>
      <w:bookmarkStart w:id="26" w:name="_Toc37076406"/>
      <w:bookmarkStart w:id="27" w:name="_Toc19197330"/>
      <w:bookmarkStart w:id="28" w:name="_Toc27896483"/>
      <w:bookmarkStart w:id="29" w:name="_Toc36192651"/>
      <w:bookmarkEnd w:id="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4"/>
      <w:bookmarkEnd w:id="5"/>
      <w:bookmarkEnd w:id="6"/>
      <w:bookmarkEnd w:id="7"/>
      <w:bookmarkEnd w:id="8"/>
      <w:bookmarkEnd w:id="9"/>
      <w:bookmarkEnd w:id="10"/>
      <w:bookmarkEnd w:id="11"/>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30" w:author="Ericsson User" w:date="2021-02-10T09:51:00Z"/>
        </w:rPr>
      </w:pPr>
      <w:r w:rsidRPr="00F70B61">
        <w:t>-</w:t>
      </w:r>
      <w:r w:rsidRPr="00F70B61">
        <w:tab/>
        <w:t>The PCF shall be able to evaluate operator policies that are triggered by events</w:t>
      </w:r>
      <w:ins w:id="31" w:author="Ericsson User" w:date="2021-02-10T10:01:00Z">
        <w:r w:rsidR="00DC2726">
          <w:t>.</w:t>
        </w:r>
      </w:ins>
      <w:del w:id="32" w:author="Ericsson User" w:date="2021-02-10T10:01:00Z">
        <w:r w:rsidRPr="00F70B61" w:rsidDel="00DC2726">
          <w:delText xml:space="preserve"> received from the AMF</w:delText>
        </w:r>
      </w:del>
      <w:ins w:id="33" w:author="Ericsson User" w:date="2021-02-10T09:51:00Z">
        <w:r w:rsidR="00BA3B0F">
          <w:t>.</w:t>
        </w:r>
      </w:ins>
    </w:p>
    <w:p w14:paraId="1FBAE241" w14:textId="7D48A731" w:rsidR="00DC2726" w:rsidRDefault="00BA3B0F" w:rsidP="00DC2726">
      <w:pPr>
        <w:pStyle w:val="B1"/>
        <w:rPr>
          <w:ins w:id="34" w:author="Ericsson User" w:date="2021-02-10T09:52:00Z"/>
        </w:rPr>
      </w:pPr>
      <w:ins w:id="35" w:author="Ericsson User" w:date="2021-02-10T09:51:00Z">
        <w:r>
          <w:t>-</w:t>
        </w:r>
        <w:r>
          <w:tab/>
        </w:r>
        <w:r w:rsidR="00E75CB0">
          <w:t>The AF may</w:t>
        </w:r>
      </w:ins>
      <w:ins w:id="36"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7" w:name="_Toc19197299"/>
      <w:bookmarkStart w:id="38" w:name="_Toc27896452"/>
      <w:bookmarkStart w:id="39" w:name="_Toc36192620"/>
      <w:bookmarkStart w:id="40" w:name="_Toc37076351"/>
      <w:bookmarkStart w:id="41" w:name="_Toc45194797"/>
      <w:bookmarkStart w:id="42" w:name="_Toc47594209"/>
      <w:bookmarkStart w:id="43" w:name="_Toc51836840"/>
      <w:bookmarkStart w:id="44" w:name="_Toc59101274"/>
      <w:r>
        <w:rPr>
          <w:lang w:eastAsia="zh-CN"/>
        </w:rPr>
        <w:t>5</w:t>
      </w:r>
      <w:r>
        <w:t>.2.1</w:t>
      </w:r>
      <w:r>
        <w:tab/>
        <w:t xml:space="preserve">Non-roaming </w:t>
      </w:r>
      <w:r>
        <w:rPr>
          <w:lang w:eastAsia="zh-CN"/>
        </w:rPr>
        <w:t>architecture</w:t>
      </w:r>
      <w:bookmarkEnd w:id="37"/>
      <w:bookmarkEnd w:id="38"/>
      <w:bookmarkEnd w:id="39"/>
      <w:bookmarkEnd w:id="40"/>
      <w:bookmarkEnd w:id="41"/>
      <w:bookmarkEnd w:id="42"/>
      <w:bookmarkEnd w:id="43"/>
      <w:bookmarkEnd w:id="44"/>
    </w:p>
    <w:p w14:paraId="28351B0C" w14:textId="618E3BF1" w:rsidR="00CF08B3" w:rsidRDefault="00295342" w:rsidP="00011404">
      <w:bookmarkStart w:id="45" w:name="_Hlk496905240"/>
      <w:r>
        <w:t>The reference architecture of policy and charging control framework for the 5G System</w:t>
      </w:r>
      <w:bookmarkEnd w:id="45"/>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00pt" o:ole="">
            <v:imagedata r:id="rId21" o:title=""/>
          </v:shape>
          <o:OLEObject Type="Embed" ProgID="Word.Picture.8" ShapeID="_x0000_i1025" DrawAspect="Content" ObjectID="_1676380833" r:id="rId22"/>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5pt;height:230.5pt" o:ole="">
            <v:imagedata r:id="rId23" o:title=""/>
          </v:shape>
          <o:OLEObject Type="Embed" ProgID="Word.Picture.8" ShapeID="_x0000_i1026" DrawAspect="Content" ObjectID="_1676380834" r:id="rId24"/>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6"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7"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19391744" w:rsidR="00E17644" w:rsidRPr="00E50C91" w:rsidRDefault="001C2759" w:rsidP="006D59BC">
      <w:pPr>
        <w:overflowPunct w:val="0"/>
        <w:autoSpaceDE w:val="0"/>
        <w:autoSpaceDN w:val="0"/>
        <w:adjustRightInd w:val="0"/>
        <w:rPr>
          <w:highlight w:val="yellow"/>
        </w:rPr>
      </w:pPr>
      <w:ins w:id="48" w:author="Ericsson User" w:date="2021-02-14T18:18:00Z">
        <w:r w:rsidRPr="00F24F8C">
          <w:t>The</w:t>
        </w:r>
        <w:r>
          <w:t xml:space="preserve"> PCF(s) providing</w:t>
        </w:r>
        <w:r w:rsidRPr="00F24F8C">
          <w:t xml:space="preserve"> session management policy control</w:t>
        </w:r>
        <w:r>
          <w:t xml:space="preserve"> for a UE (</w:t>
        </w:r>
        <w:r w:rsidRPr="00F24F8C">
          <w:t xml:space="preserve">i.e. PCFs for </w:t>
        </w:r>
        <w:r>
          <w:t xml:space="preserve">the </w:t>
        </w:r>
        <w:r w:rsidRPr="00F24F8C">
          <w:t>PDU sessions</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separate PCF instances</w:t>
        </w:r>
        <w:r w:rsidRPr="00F24F8C">
          <w:t xml:space="preserve">. </w:t>
        </w:r>
        <w:r>
          <w:t>For the case that there are different PCF instances, t</w:t>
        </w:r>
        <w:r w:rsidRPr="00F24F8C">
          <w:t>he PCF</w:t>
        </w:r>
        <w:r>
          <w:t>(s)</w:t>
        </w:r>
        <w:r w:rsidRPr="00F24F8C">
          <w:t xml:space="preserve"> for PDU session(s) does not support N15 reference point while the PCF for </w:t>
        </w:r>
        <w:r>
          <w:t>the</w:t>
        </w:r>
        <w:r w:rsidRPr="00F24F8C">
          <w:t xml:space="preserve"> UE does not support N7 reference point.</w:t>
        </w:r>
        <w:r>
          <w:t xml:space="preserve"> N4</w:t>
        </w:r>
      </w:ins>
      <w:ins w:id="49" w:author="Papageorgiou, Apostolos (Nokia - DE/Munich)" w:date="2021-03-02T10:25:00Z">
        <w:r w:rsidR="00FD0FA1">
          <w:t>3</w:t>
        </w:r>
      </w:ins>
      <w:ins w:id="50" w:author="Ericsson User" w:date="2021-02-14T18:18:00Z">
        <w:del w:id="51" w:author="Papageorgiou, Apostolos (Nokia - DE/Munich)" w:date="2021-03-02T10:25:00Z">
          <w:r w:rsidDel="00FD0FA1">
            <w:delText>1</w:delText>
          </w:r>
        </w:del>
        <w:r>
          <w:t xml:space="preserve"> reference point enables communication between the PCF for a UE and the PCF for the PDU session(s).</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874538">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00874538" w:rsidRPr="00874538">
        <w:rPr>
          <w:rFonts w:ascii="Arial" w:eastAsiaTheme="minorEastAsia"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52" w:name="_Toc19197303"/>
      <w:bookmarkStart w:id="53" w:name="_Toc27896456"/>
      <w:bookmarkStart w:id="54" w:name="_Toc36192624"/>
      <w:bookmarkStart w:id="55" w:name="_Toc37076355"/>
      <w:bookmarkStart w:id="56" w:name="_Toc45194801"/>
      <w:bookmarkStart w:id="57" w:name="_Toc47594213"/>
      <w:bookmarkStart w:id="58" w:name="_Toc51836844"/>
      <w:bookmarkStart w:id="59" w:name="_Toc59101278"/>
      <w:r w:rsidRPr="00F70B61">
        <w:t>5.3.1</w:t>
      </w:r>
      <w:r w:rsidRPr="00F70B61">
        <w:tab/>
        <w:t>Interactions between PCF and AF</w:t>
      </w:r>
      <w:bookmarkEnd w:id="52"/>
      <w:bookmarkEnd w:id="53"/>
      <w:bookmarkEnd w:id="54"/>
      <w:bookmarkEnd w:id="55"/>
      <w:bookmarkEnd w:id="56"/>
      <w:bookmarkEnd w:id="57"/>
      <w:bookmarkEnd w:id="58"/>
      <w:bookmarkEnd w:id="59"/>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6.1.3.22;</w:t>
      </w:r>
    </w:p>
    <w:p w14:paraId="18581E30" w14:textId="228455F8" w:rsidR="00AD5258" w:rsidRDefault="00AD5258" w:rsidP="00AD5258">
      <w:pPr>
        <w:pStyle w:val="B1"/>
        <w:rPr>
          <w:ins w:id="60" w:author="Ericsson User" w:date="2021-01-28T18:58: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078ACF30" w14:textId="29648998" w:rsidR="00AD5258" w:rsidRPr="00F70B61" w:rsidRDefault="001C2759" w:rsidP="00AD5258">
      <w:pPr>
        <w:rPr>
          <w:rFonts w:eastAsia="DengXian"/>
        </w:rPr>
      </w:pPr>
      <w:proofErr w:type="spellStart"/>
      <w:ins w:id="61"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62"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597202" w14:textId="72AC249D" w:rsidR="00AC01F2" w:rsidRPr="00F70B61" w:rsidRDefault="00AC01F2" w:rsidP="00AC01F2">
      <w:pPr>
        <w:pStyle w:val="Heading3"/>
        <w:rPr>
          <w:ins w:id="63" w:author="Ericsson User" w:date="2021-01-27T17:18:00Z"/>
        </w:rPr>
      </w:pPr>
      <w:ins w:id="64" w:author="Ericsson User" w:date="2021-01-27T17:18:00Z">
        <w:r w:rsidRPr="00F70B61">
          <w:t>5.3.</w:t>
        </w:r>
        <w:r>
          <w:t>x</w:t>
        </w:r>
        <w:r w:rsidRPr="00F70B61">
          <w:tab/>
          <w:t>Interactions between PCF</w:t>
        </w:r>
      </w:ins>
      <w:ins w:id="65" w:author="Ericsson User" w:date="2021-01-27T17:21:00Z">
        <w:r w:rsidR="00647FE4">
          <w:t xml:space="preserve"> for a UE and PCF for a PDU session</w:t>
        </w:r>
      </w:ins>
    </w:p>
    <w:p w14:paraId="5E678009" w14:textId="77777777" w:rsidR="001C2759" w:rsidRPr="00F70B61" w:rsidRDefault="001C2759" w:rsidP="001C2759">
      <w:pPr>
        <w:rPr>
          <w:ins w:id="66" w:author="Ericsson User" w:date="2021-02-14T18:19:00Z"/>
          <w:rFonts w:eastAsia="DengXian"/>
        </w:rPr>
      </w:pPr>
      <w:proofErr w:type="spellStart"/>
      <w:ins w:id="67" w:author="Ericsson User" w:date="2021-02-14T18:19: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 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2B3566">
        <w:rPr>
          <w:rFonts w:ascii="Arial" w:eastAsiaTheme="minorEastAsia"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2"/>
      <w:bookmarkEnd w:id="13"/>
      <w:bookmarkEnd w:id="14"/>
      <w:bookmarkEnd w:id="15"/>
      <w:bookmarkEnd w:id="16"/>
      <w:bookmarkEnd w:id="17"/>
      <w:bookmarkEnd w:id="18"/>
      <w:bookmarkEnd w:id="19"/>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8"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9" w:author="Ericsson User" w:date="2021-01-14T12:11:00Z">
        <w:r w:rsidR="000938D2">
          <w:rPr>
            <w:rFonts w:eastAsia="DengXian"/>
          </w:rPr>
          <w:t xml:space="preserve"> </w:t>
        </w:r>
      </w:ins>
      <w:ins w:id="70"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71"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72" w:author="Ericsson User" w:date="2021-01-14T17:01:00Z">
        <w:r w:rsidR="00A84EFF">
          <w:t xml:space="preserve">, </w:t>
        </w:r>
      </w:ins>
      <w:ins w:id="73" w:author="Ericsson User" w:date="2021-01-21T17:27:00Z">
        <w:r w:rsidR="003F6347">
          <w:t xml:space="preserve">the </w:t>
        </w:r>
      </w:ins>
      <w:ins w:id="74" w:author="Ericsson User" w:date="2021-02-11T17:35:00Z">
        <w:r w:rsidR="008D5BD3">
          <w:rPr>
            <w:color w:val="1F497D"/>
          </w:rPr>
          <w:t xml:space="preserve">indication that high throughput is desired </w:t>
        </w:r>
      </w:ins>
      <w:ins w:id="75" w:author="Ericsson User" w:date="2021-01-29T16:19:00Z">
        <w:r w:rsidR="0016723E">
          <w:t xml:space="preserve">for </w:t>
        </w:r>
      </w:ins>
      <w:ins w:id="76" w:author="Ericsson User" w:date="2021-01-29T16:20:00Z">
        <w:r w:rsidR="0069653F">
          <w:t xml:space="preserve">a specific </w:t>
        </w:r>
      </w:ins>
      <w:ins w:id="77" w:author="Ericsson User" w:date="2021-01-29T16:19:00Z">
        <w:r w:rsidR="0016723E">
          <w:t>application traffic</w:t>
        </w:r>
      </w:ins>
      <w:ins w:id="78" w:author="Ericsson User" w:date="2021-01-14T17:05:00Z">
        <w:r w:rsidR="00E23572">
          <w:t xml:space="preserve"> </w:t>
        </w:r>
      </w:ins>
      <w:ins w:id="79" w:author="Ericsson User" w:date="2021-01-29T16:20:00Z">
        <w:r w:rsidR="0069653F">
          <w:t>or i</w:t>
        </w:r>
      </w:ins>
      <w:ins w:id="80" w:author="Ericsson User" w:date="2021-02-14T18:19:00Z">
        <w:del w:id="81" w:author="Papageorgiou, Apostolos (Nokia - DE/Munich)" w:date="2021-03-02T09:43:00Z">
          <w:r w:rsidR="001C2759" w:rsidRPr="001C2759" w:rsidDel="002B1EAF">
            <w:delText xml:space="preserve"> </w:delText>
          </w:r>
        </w:del>
        <w:r w:rsidR="001C2759">
          <w:t xml:space="preserve">ndependently </w:t>
        </w:r>
      </w:ins>
      <w:ins w:id="82" w:author="Ericsson User" w:date="2021-01-29T16:20:00Z">
        <w:r w:rsidR="0069653F">
          <w:t>of the application in use</w:t>
        </w:r>
      </w:ins>
      <w:ins w:id="83"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FB99FE2" w14:textId="463A8AEC" w:rsidR="001C2759" w:rsidRPr="00F70B61" w:rsidRDefault="001C2759" w:rsidP="001C2759">
      <w:pPr>
        <w:rPr>
          <w:ins w:id="84" w:author="Ericsson User" w:date="2021-02-14T18:19:00Z"/>
        </w:rPr>
      </w:pPr>
      <w:ins w:id="85" w:author="Ericsson User" w:date="2021-02-14T18:19:00Z">
        <w:r w:rsidRPr="001C2759">
          <w:t>Operator policies in the PCF may determine that the Access and Mobility policies, e.g. RFSP index value or service area restrictions</w:t>
        </w:r>
      </w:ins>
      <w:ins w:id="86" w:author="Papageorgiou, Apostolos (Nokia - DE/Munich)" w:date="2021-03-02T09:43:00Z">
        <w:r w:rsidR="002B1EAF">
          <w:t>,</w:t>
        </w:r>
      </w:ins>
      <w:ins w:id="87" w:author="Ericsson User" w:date="2021-02-14T18:19:00Z">
        <w:r w:rsidRPr="001C2759">
          <w:t xml:space="preserve"> change</w:t>
        </w:r>
        <w:del w:id="88" w:author="Papageorgiou, Apostolos (Nokia - DE/Munich)" w:date="2021-03-02T09:43:00Z">
          <w:r w:rsidRPr="001C2759" w:rsidDel="002B1EAF">
            <w:delText>s</w:delText>
          </w:r>
        </w:del>
        <w:r w:rsidRPr="001C2759">
          <w:t xml:space="preserve"> at the start and stop of an application, at the start and stop of a SM Policy association to a DNN,S-NSSAI</w:t>
        </w:r>
      </w:ins>
      <w:ins w:id="89" w:author="Papageorgiou, Apostolos (Nokia - DE/Munich)" w:date="2021-03-02T09:44:00Z">
        <w:r w:rsidR="002B1EAF">
          <w:t>,</w:t>
        </w:r>
      </w:ins>
      <w:ins w:id="90" w:author="Ericsson User" w:date="2021-02-14T18:19:00Z">
        <w:r w:rsidRPr="001C2759">
          <w:t xml:space="preserve"> or </w:t>
        </w:r>
        <w:proofErr w:type="spellStart"/>
        <w:r w:rsidRPr="001C2759">
          <w:t>inmediatly</w:t>
        </w:r>
        <w:proofErr w:type="spellEnd"/>
        <w:r w:rsidRPr="001C2759">
          <w:t>. In the former case, the PCF subscribes to the SMF for application detection as described in clause</w:t>
        </w:r>
      </w:ins>
      <w:ins w:id="91" w:author="Papageorgiou, Apostolos (Nokia - DE/Munich)" w:date="2021-03-02T10:14:00Z">
        <w:r w:rsidR="00EA0A9A">
          <w:t> </w:t>
        </w:r>
      </w:ins>
      <w:ins w:id="92" w:author="Ericsson User" w:date="2021-02-14T18:19:00Z">
        <w:del w:id="93" w:author="Papageorgiou, Apostolos (Nokia - DE/Munich)" w:date="2021-03-02T10:14:00Z">
          <w:r w:rsidRPr="001C2759" w:rsidDel="00EA0A9A">
            <w:delText xml:space="preserve"> </w:delText>
          </w:r>
        </w:del>
        <w:r w:rsidRPr="001C2759">
          <w:t>6.2.2.5. In addition, when the PCF evaluates that the Access and Mobility policies needs any change</w:t>
        </w:r>
      </w:ins>
      <w:ins w:id="94" w:author="Papageorgiou, Apostolos (Nokia - DE/Munich)" w:date="2021-03-02T09:44:00Z">
        <w:r w:rsidR="002B1EAF">
          <w:t>s</w:t>
        </w:r>
      </w:ins>
      <w:ins w:id="95" w:author="Ericsson User" w:date="2021-02-14T18:19:00Z">
        <w:del w:id="96" w:author="Papageorgiou, Apostolos (Nokia - DE/Munich)" w:date="2021-03-02T09:44:00Z">
          <w:r w:rsidRPr="001C2759" w:rsidDel="002B1EAF">
            <w:delText>d</w:delText>
          </w:r>
        </w:del>
        <w:r w:rsidRPr="001C2759">
          <w:t xml:space="preserve">, the PCF reports it to the AF if </w:t>
        </w:r>
      </w:ins>
      <w:ins w:id="97" w:author="Papageorgiou, Apostolos (Nokia - DE/Munich)" w:date="2021-03-02T09:44:00Z">
        <w:r w:rsidR="002B1EAF">
          <w:t xml:space="preserve">the AF has </w:t>
        </w:r>
      </w:ins>
      <w:ins w:id="98" w:author="Ericsson User" w:date="2021-02-14T18:19:00Z">
        <w:r w:rsidRPr="001C2759">
          <w:t xml:space="preserve">subscribed to </w:t>
        </w:r>
        <w:del w:id="99" w:author="Papageorgiou, Apostolos (Nokia - DE/Munich)" w:date="2021-03-02T09:45:00Z">
          <w:r w:rsidRPr="001C2759" w:rsidDel="002B1EAF">
            <w:delText>successful</w:delText>
          </w:r>
        </w:del>
        <w:del w:id="100" w:author="Ericsson User1" w:date="2021-03-03T09:50:00Z">
          <w:r w:rsidRPr="001C2759" w:rsidDel="007A4060">
            <w:delText xml:space="preserve"> </w:delText>
          </w:r>
        </w:del>
      </w:ins>
      <w:ins w:id="101" w:author="Ericsson User1" w:date="2021-03-03T09:50:00Z">
        <w:r w:rsidR="007A4060">
          <w:t xml:space="preserve"> the</w:t>
        </w:r>
      </w:ins>
      <w:ins w:id="102" w:author="Ericsson User1" w:date="2021-03-03T09:52:00Z">
        <w:r w:rsidR="007A4060">
          <w:t xml:space="preserve"> request</w:t>
        </w:r>
      </w:ins>
      <w:ins w:id="103" w:author="Ericsson User1" w:date="2021-03-03T09:50:00Z">
        <w:r w:rsidR="007A4060">
          <w:t xml:space="preserve"> allocation of service area coverage outcome</w:t>
        </w:r>
      </w:ins>
      <w:ins w:id="104" w:author="Papageorgiou, Apostolos (Nokia - DE/Munich)" w:date="2021-03-02T09:45:00Z">
        <w:del w:id="105" w:author="Ericsson User1" w:date="2021-03-03T09:51:00Z">
          <w:r w:rsidR="002B1EAF" w:rsidDel="007A4060">
            <w:delText>the r</w:delText>
          </w:r>
          <w:r w:rsidR="002B1EAF" w:rsidDel="007A4060">
            <w:rPr>
              <w:rFonts w:eastAsia="SimSun"/>
              <w:lang w:eastAsia="zh-CN"/>
            </w:rPr>
            <w:delText>eporting of change of coverage</w:delText>
          </w:r>
        </w:del>
      </w:ins>
      <w:ins w:id="106" w:author="Ericsson User" w:date="2021-02-14T18:19:00Z">
        <w:del w:id="107" w:author="Ericsson User1" w:date="2021-03-03T09:51:00Z">
          <w:r w:rsidRPr="001C2759" w:rsidDel="007A4060">
            <w:delText>chan</w:delText>
          </w:r>
        </w:del>
        <w:del w:id="108" w:author="Papageorgiou, Apostolos (Nokia - DE/Munich)" w:date="2021-03-02T09:45:00Z">
          <w:r w:rsidRPr="001C2759" w:rsidDel="002B1EAF">
            <w:delText>ge of AM Policies, using the events that</w:delText>
          </w:r>
        </w:del>
        <w:r w:rsidRPr="001C2759">
          <w:t xml:space="preserve"> </w:t>
        </w:r>
      </w:ins>
      <w:ins w:id="109" w:author="Papageorgiou, Apostolos (Nokia - DE/Munich)" w:date="2021-03-02T09:45:00Z">
        <w:r w:rsidR="002B1EAF">
          <w:t xml:space="preserve">as </w:t>
        </w:r>
      </w:ins>
      <w:ins w:id="110" w:author="Ericsson User" w:date="2021-02-14T18:19:00Z">
        <w:r w:rsidRPr="001C2759">
          <w:t>defined in clause</w:t>
        </w:r>
      </w:ins>
      <w:ins w:id="111" w:author="Papageorgiou, Apostolos (Nokia - DE/Munich)" w:date="2021-03-02T10:14:00Z">
        <w:r w:rsidR="00EA0A9A">
          <w:t> </w:t>
        </w:r>
      </w:ins>
      <w:ins w:id="112" w:author="Ericsson User" w:date="2021-02-14T18:19:00Z">
        <w:del w:id="113" w:author="Papageorgiou, Apostolos (Nokia - DE/Munich)" w:date="2021-03-02T10:14:00Z">
          <w:r w:rsidRPr="001C2759" w:rsidDel="00EA0A9A">
            <w:delText xml:space="preserve"> </w:delText>
          </w:r>
        </w:del>
        <w:r w:rsidRPr="001C2759">
          <w:t>6.1.3.18.</w:t>
        </w:r>
      </w:ins>
    </w:p>
    <w:p w14:paraId="11EA6BC4" w14:textId="0B4B9144" w:rsidR="002B3566" w:rsidRPr="00F70B61" w:rsidRDefault="002B3566" w:rsidP="002B3566">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114"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62CAC9C5" w:rsidR="001C2759" w:rsidRDefault="001C2759" w:rsidP="001C2759">
      <w:pPr>
        <w:rPr>
          <w:ins w:id="115" w:author="Ericsson User" w:date="2021-02-14T18:20:00Z"/>
        </w:rPr>
      </w:pPr>
      <w:ins w:id="116" w:author="Ericsson User" w:date="2021-02-14T18:20:00Z">
        <w:r>
          <w:t xml:space="preserve">In case the </w:t>
        </w:r>
        <w:del w:id="117" w:author="Papageorgiou, Apostolos (Nokia - DE/Munich)" w:date="2021-03-02T09:47:00Z">
          <w:r w:rsidDel="002B1EAF">
            <w:delText xml:space="preserve">Access and Mobility policies are provided by the </w:delText>
          </w:r>
        </w:del>
        <w:r>
          <w:t xml:space="preserve">PCF for the UE </w:t>
        </w:r>
      </w:ins>
      <w:ins w:id="118" w:author="Papageorgiou, Apostolos (Nokia - DE/Munich)" w:date="2021-03-02T09:47:00Z">
        <w:r w:rsidR="002B1EAF">
          <w:t>(</w:t>
        </w:r>
      </w:ins>
      <w:ins w:id="119" w:author="Papageorgiou, Apostolos (Nokia - DE/Munich)" w:date="2021-03-02T09:48:00Z">
        <w:r w:rsidR="002B1EAF">
          <w:t xml:space="preserve">providing the Access and Mobility policies) </w:t>
        </w:r>
      </w:ins>
      <w:ins w:id="120" w:author="Ericsson User" w:date="2021-02-14T18:20:00Z">
        <w:r>
          <w:t xml:space="preserve">and the </w:t>
        </w:r>
        <w:del w:id="121" w:author="Papageorgiou, Apostolos (Nokia - DE/Munich)" w:date="2021-03-02T09:48:00Z">
          <w:r w:rsidDel="002B1EAF">
            <w:delText xml:space="preserve">start/stop of application detection or the establishment and termination of a SM Policy association </w:delText>
          </w:r>
        </w:del>
        <w:del w:id="122" w:author="Papageorgiou, Apostolos (Nokia - DE/Munich)" w:date="2021-03-02T09:49:00Z">
          <w:r w:rsidDel="002B1EAF">
            <w:delText xml:space="preserve">is provided by the </w:delText>
          </w:r>
        </w:del>
        <w:r>
          <w:t xml:space="preserve">PCF for the PDU session of this UE </w:t>
        </w:r>
      </w:ins>
      <w:ins w:id="123" w:author="Papageorgiou, Apostolos (Nokia - DE/Munich)" w:date="2021-03-02T09:49:00Z">
        <w:r w:rsidR="002B1EAF">
          <w:t>(providing the start/stop of application detection</w:t>
        </w:r>
        <w:del w:id="124" w:author="Ericsson User1" w:date="2021-03-04T09:47:00Z">
          <w:r w:rsidR="002B1EAF" w:rsidDel="00CB4FA7">
            <w:delText xml:space="preserve"> or the establishment and termination of a SM Policy association</w:delText>
          </w:r>
        </w:del>
        <w:r w:rsidR="002B1EAF">
          <w:t xml:space="preserve">) </w:t>
        </w:r>
      </w:ins>
      <w:ins w:id="125" w:author="Ericsson User" w:date="2021-02-14T18:20:00Z">
        <w:r>
          <w:t>are separate PCF instances</w:t>
        </w:r>
      </w:ins>
      <w:ins w:id="126" w:author="Papageorgiou, Apostolos (Nokia - DE/Munich)" w:date="2021-03-02T09:49:00Z">
        <w:r w:rsidR="002B1EAF">
          <w:t>,</w:t>
        </w:r>
      </w:ins>
      <w:ins w:id="127" w:author="Ericsson User" w:date="2021-02-14T18:20:00Z">
        <w:r>
          <w:t xml:space="preserve"> the following applies:</w:t>
        </w:r>
      </w:ins>
    </w:p>
    <w:p w14:paraId="7DCCB3D9" w14:textId="77777777" w:rsidR="001C2759" w:rsidRDefault="001C2759" w:rsidP="001C2759">
      <w:pPr>
        <w:pStyle w:val="B1"/>
        <w:numPr>
          <w:ilvl w:val="0"/>
          <w:numId w:val="6"/>
        </w:numPr>
        <w:rPr>
          <w:ins w:id="128" w:author="Ericsson User" w:date="2021-02-14T18:20:00Z"/>
        </w:rPr>
      </w:pPr>
      <w:ins w:id="129" w:author="Ericsson User" w:date="2021-02-14T18:20:00Z">
        <w:r>
          <w:t>The PCF for the UE may subscribes to be notified about when a PCF for a PDU session (of this UE) is registered in the BSF, including the SUPI, DNN, S-NSSAI. The DNN, S-NSSAI is either provided by the AF or locally configured in the PCF for certain Application Id(s).</w:t>
        </w:r>
      </w:ins>
    </w:p>
    <w:p w14:paraId="311C91BB" w14:textId="216694D3" w:rsidR="001C2759" w:rsidRDefault="001C2759" w:rsidP="001C2759">
      <w:pPr>
        <w:pStyle w:val="B1"/>
        <w:numPr>
          <w:ilvl w:val="0"/>
          <w:numId w:val="6"/>
        </w:numPr>
        <w:rPr>
          <w:ins w:id="130" w:author="Ericsson User" w:date="2021-02-14T18:20:00Z"/>
        </w:rPr>
      </w:pPr>
      <w:ins w:id="131" w:author="Ericsson User" w:date="2021-02-14T18:20:00Z">
        <w:r>
          <w:t>When the PCF for the UE is notified that PCF for a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w:t>
        </w:r>
      </w:ins>
      <w:ins w:id="132" w:author="Papageorgiou, Apostolos (Nokia - DE/Munich)" w:date="2021-03-02T10:14:00Z">
        <w:r w:rsidR="00EA0A9A">
          <w:t> </w:t>
        </w:r>
      </w:ins>
      <w:ins w:id="133" w:author="Ericsson User" w:date="2021-02-14T18:20:00Z">
        <w:del w:id="134" w:author="Papageorgiou, Apostolos (Nokia - DE/Munich)" w:date="2021-03-02T10:14:00Z">
          <w:r w:rsidDel="00EA0A9A">
            <w:delText xml:space="preserve"> </w:delText>
          </w:r>
        </w:del>
        <w:r>
          <w:t>6.1.3.18 or trigger a policy decision if there is a SM Policy association to the DNN, S-NSSAI.</w:t>
        </w:r>
      </w:ins>
    </w:p>
    <w:p w14:paraId="300F7D30" w14:textId="77777777" w:rsidR="001C2759" w:rsidRDefault="001C2759" w:rsidP="001C2759">
      <w:pPr>
        <w:pStyle w:val="B1"/>
        <w:numPr>
          <w:ilvl w:val="0"/>
          <w:numId w:val="6"/>
        </w:numPr>
        <w:rPr>
          <w:ins w:id="135" w:author="Ericsson User" w:date="2021-02-14T18:20:00Z"/>
        </w:rPr>
      </w:pPr>
      <w:ins w:id="136"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policies. </w:t>
        </w:r>
      </w:ins>
    </w:p>
    <w:p w14:paraId="5D427480" w14:textId="7D180B38" w:rsidR="001C2759" w:rsidRDefault="001C2759" w:rsidP="001C2759">
      <w:pPr>
        <w:pStyle w:val="B1"/>
        <w:numPr>
          <w:ilvl w:val="0"/>
          <w:numId w:val="6"/>
        </w:numPr>
        <w:rPr>
          <w:ins w:id="137" w:author="Ericsson User" w:date="2021-02-14T18:20:00Z"/>
        </w:rPr>
      </w:pPr>
      <w:ins w:id="138" w:author="Ericsson User" w:date="2021-02-14T18:20:00Z">
        <w:r w:rsidRPr="006547A5">
          <w:rPr>
            <w:highlight w:val="lightGray"/>
          </w:rPr>
          <w:t xml:space="preserve">The PCF checks if </w:t>
        </w:r>
      </w:ins>
      <w:ins w:id="139" w:author="Papageorgiou, Apostolos (Nokia - DE/Munich)" w:date="2021-03-02T09:51:00Z">
        <w:r w:rsidR="002B1EAF">
          <w:rPr>
            <w:highlight w:val="lightGray"/>
          </w:rPr>
          <w:t>an</w:t>
        </w:r>
      </w:ins>
      <w:ins w:id="140" w:author="Ericsson User" w:date="2021-02-14T18:20:00Z">
        <w:del w:id="141" w:author="Papageorgiou, Apostolos (Nokia - DE/Munich)" w:date="2021-03-02T09:51:00Z">
          <w:r w:rsidRPr="006547A5" w:rsidDel="002B1EAF">
            <w:rPr>
              <w:highlight w:val="lightGray"/>
            </w:rPr>
            <w:delText>the</w:delText>
          </w:r>
        </w:del>
        <w:r w:rsidRPr="006547A5">
          <w:rPr>
            <w:highlight w:val="lightGray"/>
          </w:rPr>
          <w:t xml:space="preserve"> AF </w:t>
        </w:r>
      </w:ins>
      <w:ins w:id="142" w:author="Papageorgiou, Apostolos (Nokia - DE/Munich)" w:date="2021-03-02T09:51:00Z">
        <w:r w:rsidR="002B1EAF">
          <w:rPr>
            <w:highlight w:val="lightGray"/>
          </w:rPr>
          <w:t xml:space="preserve">is </w:t>
        </w:r>
      </w:ins>
      <w:ins w:id="143" w:author="Ericsson User" w:date="2021-02-14T18:20:00Z">
        <w:r w:rsidRPr="006547A5">
          <w:rPr>
            <w:highlight w:val="lightGray"/>
          </w:rPr>
          <w:t>subscribed to be notified on</w:t>
        </w:r>
      </w:ins>
      <w:ins w:id="144" w:author="Ericsson User1" w:date="2021-03-03T09:51:00Z">
        <w:r w:rsidR="007A4060">
          <w:rPr>
            <w:highlight w:val="lightGray"/>
          </w:rPr>
          <w:t xml:space="preserve"> </w:t>
        </w:r>
        <w:r w:rsidR="007A4060">
          <w:t>request allocation of service area coverage outcome</w:t>
        </w:r>
      </w:ins>
      <w:ins w:id="145" w:author="Ericsson User" w:date="2021-02-14T18:20:00Z">
        <w:del w:id="146" w:author="Ericsson User1" w:date="2021-03-03T09:52:00Z">
          <w:r w:rsidRPr="006547A5" w:rsidDel="007A4060">
            <w:rPr>
              <w:highlight w:val="lightGray"/>
            </w:rPr>
            <w:delText xml:space="preserve"> successful change of </w:delText>
          </w:r>
        </w:del>
      </w:ins>
      <w:ins w:id="147" w:author="Papageorgiou, Apostolos (Nokia - DE/Munich)" w:date="2021-03-02T09:51:00Z">
        <w:del w:id="148" w:author="Ericsson User1" w:date="2021-03-03T09:52:00Z">
          <w:r w:rsidR="002B1EAF" w:rsidDel="007A4060">
            <w:rPr>
              <w:highlight w:val="lightGray"/>
            </w:rPr>
            <w:delText>service coverage</w:delText>
          </w:r>
        </w:del>
      </w:ins>
      <w:ins w:id="149" w:author="Ericsson User" w:date="2021-02-14T18:20:00Z">
        <w:del w:id="150" w:author="Ericsson User1" w:date="2021-03-03T09:52:00Z">
          <w:r w:rsidRPr="006547A5" w:rsidDel="007A4060">
            <w:rPr>
              <w:highlight w:val="lightGray"/>
            </w:rPr>
            <w:delText>AM Policies</w:delText>
          </w:r>
        </w:del>
        <w:r w:rsidRPr="006547A5">
          <w:rPr>
            <w:highlight w:val="lightGray"/>
          </w:rPr>
          <w:t xml:space="preserve">, using the </w:t>
        </w:r>
      </w:ins>
      <w:ins w:id="151" w:author="Papageorgiou, Apostolos (Nokia - DE/Munich)" w:date="2021-03-02T09:51:00Z">
        <w:r w:rsidR="002B1EAF">
          <w:rPr>
            <w:highlight w:val="lightGray"/>
          </w:rPr>
          <w:t xml:space="preserve">related </w:t>
        </w:r>
      </w:ins>
      <w:ins w:id="152" w:author="Ericsson User" w:date="2021-02-14T18:20:00Z">
        <w:r w:rsidRPr="006547A5">
          <w:rPr>
            <w:highlight w:val="lightGray"/>
          </w:rPr>
          <w:t>event</w:t>
        </w:r>
        <w:del w:id="153" w:author="Papageorgiou, Apostolos (Nokia - DE/Munich)" w:date="2021-03-02T09:51:00Z">
          <w:r w:rsidRPr="006547A5" w:rsidDel="002B1EAF">
            <w:rPr>
              <w:highlight w:val="lightGray"/>
            </w:rPr>
            <w:delText>s</w:delText>
          </w:r>
        </w:del>
        <w:r w:rsidRPr="006547A5">
          <w:rPr>
            <w:highlight w:val="lightGray"/>
          </w:rPr>
          <w:t xml:space="preserve"> </w:t>
        </w:r>
        <w:del w:id="154" w:author="Papageorgiou, Apostolos (Nokia - DE/Munich)" w:date="2021-03-02T09:51:00Z">
          <w:r w:rsidRPr="006547A5" w:rsidDel="002B1EAF">
            <w:rPr>
              <w:highlight w:val="lightGray"/>
            </w:rPr>
            <w:delText xml:space="preserve">that </w:delText>
          </w:r>
        </w:del>
        <w:r w:rsidRPr="006547A5">
          <w:rPr>
            <w:highlight w:val="lightGray"/>
          </w:rPr>
          <w:t>defined in clause</w:t>
        </w:r>
      </w:ins>
      <w:ins w:id="155" w:author="Papageorgiou, Apostolos (Nokia - DE/Munich)" w:date="2021-03-02T10:14:00Z">
        <w:r w:rsidR="00EA0A9A">
          <w:rPr>
            <w:highlight w:val="lightGray"/>
          </w:rPr>
          <w:t> </w:t>
        </w:r>
      </w:ins>
      <w:ins w:id="156" w:author="Ericsson User" w:date="2021-02-14T18:20:00Z">
        <w:del w:id="157" w:author="Papageorgiou, Apostolos (Nokia - DE/Munich)" w:date="2021-03-02T10:14:00Z">
          <w:r w:rsidRPr="006547A5" w:rsidDel="00EA0A9A">
            <w:rPr>
              <w:highlight w:val="lightGray"/>
            </w:rPr>
            <w:delText xml:space="preserve"> </w:delText>
          </w:r>
        </w:del>
        <w:r w:rsidRPr="006547A5">
          <w:rPr>
            <w:highlight w:val="lightGray"/>
          </w:rPr>
          <w:t>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bookmarkStart w:id="158" w:name="_Toc45194852"/>
      <w:bookmarkStart w:id="159" w:name="_Toc47594264"/>
      <w:bookmarkStart w:id="160" w:name="_Toc51836895"/>
      <w:bookmarkStart w:id="161" w:name="_Toc59101329"/>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8FF2226" w14:textId="63C5CA93" w:rsidR="00B82F02" w:rsidRPr="00F70B61" w:rsidRDefault="00B82F02" w:rsidP="00B82F02">
      <w:pPr>
        <w:pStyle w:val="Heading4"/>
        <w:rPr>
          <w:ins w:id="162" w:author="Ericsson User" w:date="2021-01-28T18:26:00Z"/>
        </w:rPr>
      </w:pPr>
      <w:bookmarkStart w:id="163" w:name="_Toc37076382"/>
      <w:bookmarkStart w:id="164" w:name="_Toc45194828"/>
      <w:bookmarkStart w:id="165" w:name="_Toc47594240"/>
      <w:bookmarkStart w:id="166" w:name="_Toc51836871"/>
      <w:bookmarkStart w:id="167" w:name="_Toc59101305"/>
      <w:bookmarkStart w:id="168" w:name="_Toc19197363"/>
      <w:bookmarkStart w:id="169" w:name="_Toc27896516"/>
      <w:bookmarkStart w:id="170" w:name="_Toc36192684"/>
      <w:bookmarkStart w:id="171" w:name="_Toc37076415"/>
      <w:bookmarkStart w:id="172" w:name="_Toc45194865"/>
      <w:bookmarkStart w:id="173" w:name="_Toc47594277"/>
      <w:bookmarkStart w:id="174" w:name="_Toc51836906"/>
      <w:bookmarkStart w:id="175" w:name="_Toc59101341"/>
      <w:ins w:id="176" w:author="Ericsson User" w:date="2021-01-28T18:26:00Z">
        <w:r w:rsidRPr="00F70B61">
          <w:t>6.1.2.</w:t>
        </w:r>
        <w:r>
          <w:t>x</w:t>
        </w:r>
        <w:r w:rsidRPr="00F70B61">
          <w:tab/>
        </w:r>
      </w:ins>
      <w:ins w:id="177" w:author="Ericsson User" w:date="2021-02-18T12:50:00Z">
        <w:r w:rsidR="00C669D1">
          <w:t>Application function influence on Access and Mobility policies</w:t>
        </w:r>
        <w:r w:rsidR="00C669D1" w:rsidDel="00C669D1">
          <w:t xml:space="preserve"> </w:t>
        </w:r>
      </w:ins>
    </w:p>
    <w:p w14:paraId="6ECE0317" w14:textId="5B0902E8" w:rsidR="00B82F02" w:rsidRDefault="00B82F02" w:rsidP="00B82F02">
      <w:pPr>
        <w:rPr>
          <w:ins w:id="178" w:author="Ericsson User" w:date="2021-01-28T18:26:00Z"/>
        </w:rPr>
      </w:pPr>
      <w:ins w:id="179" w:author="Ericsson User" w:date="2021-01-28T18:26:00Z">
        <w:r>
          <w:t xml:space="preserve">The Application </w:t>
        </w:r>
      </w:ins>
      <w:ins w:id="180" w:author="Ericsson User" w:date="2021-01-28T18:54:00Z">
        <w:r w:rsidR="00D2124B">
          <w:t>function i</w:t>
        </w:r>
      </w:ins>
      <w:ins w:id="181" w:author="Ericsson User" w:date="2021-01-28T18:26:00Z">
        <w:r>
          <w:t xml:space="preserve">nfluence </w:t>
        </w:r>
      </w:ins>
      <w:ins w:id="182" w:author="Ericsson User" w:date="2021-02-18T12:50:00Z">
        <w:r w:rsidR="00C669D1">
          <w:t xml:space="preserve">on Access and Mobility </w:t>
        </w:r>
      </w:ins>
      <w:ins w:id="183" w:author="Ericsson User" w:date="2021-01-28T18:26:00Z">
        <w:r>
          <w:t xml:space="preserve">policies refers to the AF capability to request a service coverage area or </w:t>
        </w:r>
      </w:ins>
      <w:ins w:id="184" w:author="Ericsson User" w:date="2021-02-11T17:47:00Z">
        <w:r w:rsidR="00D93FBA">
          <w:t xml:space="preserve">the </w:t>
        </w:r>
        <w:r w:rsidR="00D93FBA">
          <w:rPr>
            <w:color w:val="1F497D"/>
          </w:rPr>
          <w:t xml:space="preserve">indication that high throughput is desired </w:t>
        </w:r>
      </w:ins>
      <w:ins w:id="185" w:author="Ericsson User" w:date="2021-01-28T18:26:00Z">
        <w:r>
          <w:t>for a UE.</w:t>
        </w:r>
      </w:ins>
    </w:p>
    <w:p w14:paraId="705969C9" w14:textId="5D359F11" w:rsidR="00B82F02" w:rsidRDefault="00B82F02" w:rsidP="00B82F02">
      <w:pPr>
        <w:rPr>
          <w:ins w:id="186" w:author="Ericsson User" w:date="2021-01-28T18:26:00Z"/>
        </w:rPr>
      </w:pPr>
      <w:ins w:id="187" w:author="Ericsson User" w:date="2021-01-28T18:26:00Z">
        <w:r>
          <w:t xml:space="preserve">Two </w:t>
        </w:r>
      </w:ins>
      <w:ins w:id="188" w:author="Ericsson User" w:date="2021-01-28T18:27:00Z">
        <w:r w:rsidR="000B324B">
          <w:t>methods</w:t>
        </w:r>
      </w:ins>
      <w:ins w:id="189" w:author="Ericsson User" w:date="2021-01-28T18:26:00Z">
        <w:r>
          <w:t xml:space="preserve"> enable the AF to influence Access and Mobility policies:</w:t>
        </w:r>
      </w:ins>
    </w:p>
    <w:p w14:paraId="35AEB9BE" w14:textId="7ABDF40A" w:rsidR="00FE256A" w:rsidRDefault="00FE256A" w:rsidP="00FE256A">
      <w:pPr>
        <w:pStyle w:val="B1"/>
        <w:numPr>
          <w:ilvl w:val="0"/>
          <w:numId w:val="3"/>
        </w:numPr>
        <w:rPr>
          <w:ins w:id="190" w:author="Ericsson User" w:date="2021-02-14T18:20:00Z"/>
        </w:rPr>
      </w:pPr>
      <w:ins w:id="191" w:author="Ericsson User" w:date="2021-02-14T18:20:00Z">
        <w:r>
          <w:t>The AF request</w:t>
        </w:r>
      </w:ins>
      <w:ins w:id="192" w:author="Ericsson User" w:date="2021-02-14T18:22:00Z">
        <w:r w:rsidR="00C1727B">
          <w:t>s</w:t>
        </w:r>
      </w:ins>
      <w:ins w:id="193" w:author="Ericsson User" w:date="2021-02-14T18:20:00Z">
        <w:r>
          <w:t xml:space="preserve"> a service area coverage for the UE and/or </w:t>
        </w:r>
      </w:ins>
      <w:ins w:id="194" w:author="Ericsson User" w:date="2021-02-14T18:24:00Z">
        <w:r w:rsidR="00492BE7">
          <w:t>indicate</w:t>
        </w:r>
      </w:ins>
      <w:ins w:id="195" w:author="Papageorgiou, Apostolos (Nokia - DE/Munich)" w:date="2021-03-02T10:15:00Z">
        <w:r w:rsidR="00CC4788">
          <w:t xml:space="preserve">s that </w:t>
        </w:r>
      </w:ins>
      <w:ins w:id="196" w:author="Ericsson User" w:date="2021-02-14T18:24:00Z">
        <w:r w:rsidR="00492BE7">
          <w:t>high</w:t>
        </w:r>
      </w:ins>
      <w:ins w:id="197" w:author="Ericsson User" w:date="2021-02-14T18:20:00Z">
        <w:r>
          <w:t xml:space="preserve"> throughput</w:t>
        </w:r>
      </w:ins>
      <w:ins w:id="198" w:author="Ericsson User" w:date="2021-02-14T18:24:00Z">
        <w:r w:rsidR="00492BE7">
          <w:t xml:space="preserve"> is desired</w:t>
        </w:r>
      </w:ins>
      <w:ins w:id="199" w:author="Ericsson User" w:date="2021-02-14T18:22:00Z">
        <w:r w:rsidR="00C1727B">
          <w:t xml:space="preserve">, </w:t>
        </w:r>
        <w:del w:id="200" w:author="Papageorgiou, Apostolos (Nokia - DE/Munich)" w:date="2021-03-02T09:53:00Z">
          <w:r w:rsidR="00C1727B" w:rsidDel="002B1EAF">
            <w:delText xml:space="preserve">the AF may </w:delText>
          </w:r>
        </w:del>
        <w:r w:rsidR="00C1727B">
          <w:t>kno</w:t>
        </w:r>
      </w:ins>
      <w:ins w:id="201" w:author="Ericsson User" w:date="2021-02-14T18:23:00Z">
        <w:r w:rsidR="00C1727B">
          <w:t>w</w:t>
        </w:r>
      </w:ins>
      <w:ins w:id="202" w:author="Papageorgiou, Apostolos (Nokia - DE/Munich)" w:date="2021-03-02T09:53:00Z">
        <w:r w:rsidR="002B1EAF">
          <w:t>ing</w:t>
        </w:r>
      </w:ins>
      <w:ins w:id="203" w:author="Ericsson User" w:date="2021-02-14T18:23:00Z">
        <w:r w:rsidR="00C1727B">
          <w:t xml:space="preserve"> that </w:t>
        </w:r>
        <w:del w:id="204" w:author="Papageorgiou, Apostolos (Nokia - DE/Munich)" w:date="2021-03-02T09:53:00Z">
          <w:r w:rsidR="00C1727B" w:rsidDel="002B1EAF">
            <w:delText>the</w:delText>
          </w:r>
        </w:del>
      </w:ins>
      <w:ins w:id="205" w:author="Papageorgiou, Apostolos (Nokia - DE/Munich)" w:date="2021-03-02T09:53:00Z">
        <w:r w:rsidR="002B1EAF">
          <w:t>certain</w:t>
        </w:r>
      </w:ins>
      <w:ins w:id="206" w:author="Ericsson User" w:date="2021-02-14T18:23:00Z">
        <w:r w:rsidR="00E66804">
          <w:t xml:space="preserve"> conditions are met, i.e. the application </w:t>
        </w:r>
        <w:r w:rsidR="00492BE7">
          <w:t xml:space="preserve">traffic needs a change of service area coverage or </w:t>
        </w:r>
        <w:del w:id="207" w:author="Papageorgiou, Apostolos (Nokia - DE/Munich)" w:date="2021-03-02T09:53:00Z">
          <w:r w:rsidR="00492BE7" w:rsidDel="00957573">
            <w:delText>des</w:delText>
          </w:r>
        </w:del>
      </w:ins>
      <w:ins w:id="208" w:author="Ericsson User" w:date="2021-02-14T18:24:00Z">
        <w:del w:id="209" w:author="Papageorgiou, Apostolos (Nokia - DE/Munich)" w:date="2021-03-02T09:53:00Z">
          <w:r w:rsidR="00492BE7" w:rsidDel="00957573">
            <w:delText xml:space="preserve">ire </w:delText>
          </w:r>
        </w:del>
        <w:r w:rsidR="00492BE7">
          <w:t xml:space="preserve">high throughput, </w:t>
        </w:r>
      </w:ins>
      <w:ins w:id="210" w:author="Ericsson User" w:date="2021-02-14T18:20:00Z">
        <w:del w:id="211" w:author="Papageorgiou, Apostolos (Nokia - DE/Munich)" w:date="2021-03-02T09:53:00Z">
          <w:r w:rsidDel="00957573">
            <w:delText xml:space="preserve"> </w:delText>
          </w:r>
        </w:del>
        <w:r>
          <w:t xml:space="preserve">as defined in </w:t>
        </w:r>
      </w:ins>
      <w:ins w:id="212" w:author="Papageorgiou, Apostolos (Nokia - DE/Munich)" w:date="2021-03-02T10:14:00Z">
        <w:r w:rsidR="00EA0A9A">
          <w:t>clause </w:t>
        </w:r>
      </w:ins>
      <w:ins w:id="213" w:author="Ericsson User" w:date="2021-02-14T18:20:00Z">
        <w:r>
          <w:t>6.1.2.x.1.</w:t>
        </w:r>
      </w:ins>
    </w:p>
    <w:p w14:paraId="0B1877E8" w14:textId="53880371" w:rsidR="00FE256A" w:rsidRDefault="00FE256A" w:rsidP="00FE256A">
      <w:pPr>
        <w:pStyle w:val="B1"/>
        <w:numPr>
          <w:ilvl w:val="0"/>
          <w:numId w:val="3"/>
        </w:numPr>
        <w:rPr>
          <w:ins w:id="214" w:author="Ericsson User" w:date="2021-02-14T18:20:00Z"/>
        </w:rPr>
      </w:pPr>
      <w:ins w:id="215" w:author="Ericsson User" w:date="2021-02-14T18:20:00Z">
        <w:r>
          <w:t xml:space="preserve">The AF provides the service area coverage and/or the </w:t>
        </w:r>
        <w:r>
          <w:rPr>
            <w:color w:val="1F497D"/>
          </w:rPr>
          <w:t xml:space="preserve">indication that high throughput is desired </w:t>
        </w:r>
        <w:r>
          <w:t>for one or multiple UE</w:t>
        </w:r>
        <w:del w:id="216" w:author="Papageorgiou, Apostolos (Nokia - DE/Munich)" w:date="2021-03-02T09:54:00Z">
          <w:r w:rsidDel="00957573">
            <w:delText>e</w:delText>
          </w:r>
        </w:del>
      </w:ins>
      <w:ins w:id="217" w:author="Papageorgiou, Apostolos (Nokia - DE/Munich)" w:date="2021-03-02T09:54:00Z">
        <w:r w:rsidR="00957573">
          <w:t>s</w:t>
        </w:r>
      </w:ins>
      <w:ins w:id="218" w:author="Ericsson User" w:date="2021-02-14T18:20:00Z">
        <w:r>
          <w:t xml:space="preserve"> that may or may not </w:t>
        </w:r>
      </w:ins>
      <w:ins w:id="219" w:author="Papageorgiou, Apostolos (Nokia - DE/Munich)" w:date="2021-03-02T09:54:00Z">
        <w:r w:rsidR="00957573">
          <w:t xml:space="preserve">already </w:t>
        </w:r>
      </w:ins>
      <w:ins w:id="220" w:author="Ericsson User" w:date="2021-02-14T18:20:00Z">
        <w:r>
          <w:t>be registered</w:t>
        </w:r>
      </w:ins>
      <w:ins w:id="221" w:author="Papageorgiou, Apostolos (Nokia - DE/Munich)" w:date="2021-03-02T09:54:00Z">
        <w:r w:rsidR="00957573">
          <w:t xml:space="preserve"> or fulfil certain conditions</w:t>
        </w:r>
      </w:ins>
      <w:ins w:id="222" w:author="Papageorgiou, Apostolos (Nokia - DE/Munich)" w:date="2021-03-02T09:55:00Z">
        <w:r w:rsidR="00957573">
          <w:t xml:space="preserve"> related to application traffic</w:t>
        </w:r>
      </w:ins>
      <w:ins w:id="223" w:author="Papageorgiou, Apostolos (Nokia - DE/Munich)" w:date="2021-03-02T09:54:00Z">
        <w:r w:rsidR="00957573">
          <w:t xml:space="preserve">. </w:t>
        </w:r>
      </w:ins>
      <w:ins w:id="224" w:author="Ericsson User" w:date="2021-02-14T18:20:00Z">
        <w:del w:id="225" w:author="Papageorgiou, Apostolos (Nokia - DE/Munich)" w:date="2021-03-02T09:54:00Z">
          <w:r w:rsidDel="00957573">
            <w:delText>, and t</w:delText>
          </w:r>
        </w:del>
      </w:ins>
      <w:ins w:id="226" w:author="Papageorgiou, Apostolos (Nokia - DE/Munich)" w:date="2021-03-02T09:54:00Z">
        <w:r w:rsidR="00957573">
          <w:t>T</w:t>
        </w:r>
      </w:ins>
      <w:ins w:id="227" w:author="Ericsson User" w:date="2021-02-14T18:20:00Z">
        <w:r>
          <w:t>h</w:t>
        </w:r>
        <w:del w:id="228" w:author="Papageorgiou, Apostolos (Nokia - DE/Munich)" w:date="2021-03-02T09:55:00Z">
          <w:r w:rsidDel="00957573">
            <w:delText>at</w:delText>
          </w:r>
        </w:del>
      </w:ins>
      <w:ins w:id="229" w:author="Papageorgiou, Apostolos (Nokia - DE/Munich)" w:date="2021-03-02T09:55:00Z">
        <w:r w:rsidR="00957573">
          <w:t>is</w:t>
        </w:r>
      </w:ins>
      <w:ins w:id="230" w:author="Ericsson User" w:date="2021-02-14T18:20:00Z">
        <w:r>
          <w:t xml:space="preserve"> is considered when the AM Policy control association is established</w:t>
        </w:r>
      </w:ins>
      <w:ins w:id="231" w:author="Papageorgiou, Apostolos (Nokia - DE/Munich)" w:date="2021-03-02T09:55:00Z">
        <w:r w:rsidR="00957573">
          <w:t xml:space="preserve"> or via a</w:t>
        </w:r>
      </w:ins>
      <w:ins w:id="232" w:author="Papageorgiou, Apostolos (Nokia - DE/Munich)" w:date="2021-03-02T09:56:00Z">
        <w:r w:rsidR="00957573">
          <w:t xml:space="preserve"> modification of an AM Policy Association</w:t>
        </w:r>
      </w:ins>
      <w:ins w:id="233" w:author="Ericsson User" w:date="2021-02-14T18:20:00Z">
        <w:r>
          <w:t xml:space="preserve">, as defined in </w:t>
        </w:r>
      </w:ins>
      <w:ins w:id="234" w:author="Papageorgiou, Apostolos (Nokia - DE/Munich)" w:date="2021-03-02T10:14:00Z">
        <w:r w:rsidR="00EA0A9A">
          <w:t>clause </w:t>
        </w:r>
      </w:ins>
      <w:ins w:id="235" w:author="Ericsson User" w:date="2021-02-14T18:20:00Z">
        <w:r>
          <w:t>6.1.2.x.2.</w:t>
        </w:r>
      </w:ins>
    </w:p>
    <w:p w14:paraId="68102D89" w14:textId="6C953B89" w:rsidR="003A0E70" w:rsidRDefault="003A0E70" w:rsidP="00E42C35">
      <w:pPr>
        <w:rPr>
          <w:ins w:id="236" w:author="Ericsson User" w:date="2021-01-28T18:26:00Z"/>
        </w:rPr>
      </w:pPr>
      <w:ins w:id="237" w:author="Ericsson User" w:date="2021-01-28T18:49:00Z">
        <w:r w:rsidRPr="009E0DE1">
          <w:lastRenderedPageBreak/>
          <w:t>The content of this clause applies to non-roaming</w:t>
        </w:r>
      </w:ins>
      <w:ins w:id="238" w:author="Papageorgiou, Apostolos (Nokia - DE/Munich)" w:date="2021-03-02T09:56:00Z">
        <w:r w:rsidR="00957573">
          <w:t>,</w:t>
        </w:r>
      </w:ins>
      <w:ins w:id="239" w:author="Ericsson User" w:date="2021-01-28T18:50:00Z">
        <w:r w:rsidR="00E4375F">
          <w:t xml:space="preserve"> </w:t>
        </w:r>
      </w:ins>
      <w:ins w:id="240" w:author="Ericsson User" w:date="2021-01-28T18:49:00Z">
        <w:r w:rsidRPr="009E0DE1">
          <w:t xml:space="preserve">i.e. to cases where the PCF, </w:t>
        </w:r>
      </w:ins>
      <w:ins w:id="241" w:author="Ericsson User" w:date="2021-01-28T18:51:00Z">
        <w:r w:rsidR="00782347">
          <w:t xml:space="preserve">AF, </w:t>
        </w:r>
      </w:ins>
      <w:ins w:id="242" w:author="Ericsson User" w:date="2021-01-28T18:50:00Z">
        <w:r w:rsidR="007002C8">
          <w:t>A</w:t>
        </w:r>
      </w:ins>
      <w:ins w:id="243" w:author="Ericsson User" w:date="2021-01-28T18:49:00Z">
        <w:r w:rsidRPr="009E0DE1">
          <w:t>MF</w:t>
        </w:r>
      </w:ins>
      <w:ins w:id="244" w:author="Ericsson User" w:date="2021-01-28T18:50:00Z">
        <w:r w:rsidR="007002C8">
          <w:t xml:space="preserve"> and SMF </w:t>
        </w:r>
      </w:ins>
      <w:ins w:id="245"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246" w:author="Ericsson User" w:date="2021-01-28T18:51:00Z">
        <w:r w:rsidR="00782347">
          <w:t>Access and Mobility policies</w:t>
        </w:r>
      </w:ins>
      <w:ins w:id="247" w:author="Ericsson User" w:date="2021-01-28T18:49:00Z">
        <w:r w:rsidRPr="009E0DE1">
          <w:rPr>
            <w:rStyle w:val="NOZchn"/>
          </w:rPr>
          <w:t xml:space="preserve"> does not apply in the case of Home Routed </w:t>
        </w:r>
      </w:ins>
      <w:ins w:id="248" w:author="Ericsson User" w:date="2021-01-28T18:51:00Z">
        <w:r w:rsidR="00782347">
          <w:rPr>
            <w:rStyle w:val="NOZchn"/>
          </w:rPr>
          <w:t>or Local breakout roaming cases</w:t>
        </w:r>
      </w:ins>
      <w:ins w:id="249" w:author="Ericsson User" w:date="2021-01-28T18:49:00Z">
        <w:r w:rsidRPr="009E0DE1">
          <w:rPr>
            <w:rStyle w:val="NOZchn"/>
          </w:rPr>
          <w:t xml:space="preserve">. </w:t>
        </w:r>
      </w:ins>
    </w:p>
    <w:p w14:paraId="6910C654" w14:textId="569956A8" w:rsidR="00293416" w:rsidRPr="00F70B61" w:rsidRDefault="00293416" w:rsidP="00B82F02">
      <w:pPr>
        <w:pStyle w:val="Heading5"/>
        <w:rPr>
          <w:ins w:id="250" w:author="Ericsson User" w:date="2021-01-28T13:27:00Z"/>
        </w:rPr>
      </w:pPr>
      <w:ins w:id="251" w:author="Ericsson User" w:date="2021-01-28T13:27:00Z">
        <w:r w:rsidRPr="00F70B61">
          <w:t>6.1.2.</w:t>
        </w:r>
        <w:r>
          <w:t>x</w:t>
        </w:r>
      </w:ins>
      <w:ins w:id="252" w:author="Ericsson User" w:date="2021-01-28T18:26:00Z">
        <w:r w:rsidR="00B82F02">
          <w:t>.1</w:t>
        </w:r>
      </w:ins>
      <w:ins w:id="253" w:author="Ericsson User" w:date="2021-01-28T13:27:00Z">
        <w:r w:rsidRPr="00F70B61">
          <w:tab/>
        </w:r>
      </w:ins>
      <w:ins w:id="254" w:author="Ericsson User" w:date="2021-02-14T18:22:00Z">
        <w:r w:rsidR="0006207D">
          <w:t xml:space="preserve">AF requests </w:t>
        </w:r>
      </w:ins>
      <w:ins w:id="255" w:author="Ericsson User" w:date="2021-02-14T18:21:00Z">
        <w:r w:rsidR="000241CC">
          <w:t xml:space="preserve">Access and Mobility Policy Authorization for a UE </w:t>
        </w:r>
      </w:ins>
    </w:p>
    <w:bookmarkEnd w:id="163"/>
    <w:bookmarkEnd w:id="164"/>
    <w:bookmarkEnd w:id="165"/>
    <w:bookmarkEnd w:id="166"/>
    <w:bookmarkEnd w:id="167"/>
    <w:p w14:paraId="396E5A35" w14:textId="36F52B50" w:rsidR="009853C6" w:rsidRDefault="002F4DCC" w:rsidP="004205EF">
      <w:pPr>
        <w:rPr>
          <w:ins w:id="256" w:author="Ericsson User" w:date="2021-01-29T11:06:00Z"/>
        </w:rPr>
      </w:pPr>
      <w:ins w:id="257" w:author="Ericsson User" w:date="2021-01-29T11:02:00Z">
        <w:r>
          <w:t xml:space="preserve">The AF </w:t>
        </w:r>
      </w:ins>
      <w:ins w:id="258" w:author="Ericsson User" w:date="2021-01-29T11:05:00Z">
        <w:r w:rsidR="00D9634F">
          <w:t xml:space="preserve">may </w:t>
        </w:r>
      </w:ins>
      <w:ins w:id="259" w:author="Ericsson User" w:date="2021-01-29T11:02:00Z">
        <w:r w:rsidR="001E58B9">
          <w:t>subscribe to not</w:t>
        </w:r>
      </w:ins>
      <w:ins w:id="260" w:author="Ericsson User" w:date="2021-01-29T11:03:00Z">
        <w:r w:rsidR="001E58B9">
          <w:t xml:space="preserve">ifications when a PCF </w:t>
        </w:r>
      </w:ins>
      <w:ins w:id="261" w:author="Ericsson User" w:date="2021-01-29T11:04:00Z">
        <w:r w:rsidR="00512623">
          <w:t>for a UE</w:t>
        </w:r>
      </w:ins>
      <w:ins w:id="262" w:author="Ericsson User" w:date="2021-02-11T18:24:00Z">
        <w:r w:rsidR="00814238">
          <w:t xml:space="preserve"> is registered in the BSF for a certain</w:t>
        </w:r>
      </w:ins>
      <w:ins w:id="263" w:author="Ericsson User" w:date="2021-01-29T11:09:00Z">
        <w:r w:rsidR="00A72C87">
          <w:t xml:space="preserve"> SUPI or GPSI</w:t>
        </w:r>
      </w:ins>
      <w:ins w:id="264" w:author="Ericsson User" w:date="2021-02-11T18:24:00Z">
        <w:r w:rsidR="00814238">
          <w:t>.</w:t>
        </w:r>
      </w:ins>
    </w:p>
    <w:p w14:paraId="54BDF8B5" w14:textId="77777777" w:rsidR="00701AB1" w:rsidRDefault="0006207D" w:rsidP="0006207D">
      <w:pPr>
        <w:rPr>
          <w:ins w:id="265" w:author="Ericsson User1" w:date="2021-03-04T09:52:00Z"/>
        </w:rPr>
      </w:pPr>
      <w:ins w:id="266" w:author="Ericsson User" w:date="2021-02-14T18:21:00Z">
        <w:r>
          <w:t>The AF may contact, either directly or via NEF, the PCF for a UE to request allocation of a service coverage area represented as a geographical area</w:t>
        </w:r>
      </w:ins>
      <w:ins w:id="267" w:author="Ericsson User" w:date="2021-02-14T18:24:00Z">
        <w:r w:rsidR="00AA7DCE">
          <w:t xml:space="preserve"> </w:t>
        </w:r>
      </w:ins>
      <w:ins w:id="268" w:author="Ericsson User" w:date="2021-02-14T18:21:00Z">
        <w:r>
          <w:t xml:space="preserve">or a list of TA(s) or the </w:t>
        </w:r>
        <w:r>
          <w:rPr>
            <w:color w:val="1F497D"/>
          </w:rPr>
          <w:t xml:space="preserve">indication that high throughput is desired for </w:t>
        </w:r>
        <w:r>
          <w:t xml:space="preserve">UE traffic or both, for a SUPI or a GPSI, </w:t>
        </w:r>
        <w:del w:id="269" w:author="Papageorgiou, Apostolos (Nokia - DE/Munich)" w:date="2021-03-02T09:58:00Z">
          <w:r w:rsidDel="00044133">
            <w:delText>that</w:delText>
          </w:r>
        </w:del>
      </w:ins>
      <w:ins w:id="270" w:author="Papageorgiou, Apostolos (Nokia - DE/Munich)" w:date="2021-03-02T09:58:00Z">
        <w:r w:rsidR="00044133">
          <w:t>which</w:t>
        </w:r>
      </w:ins>
      <w:ins w:id="271" w:author="Ericsson User" w:date="2021-02-14T18:21:00Z">
        <w:r>
          <w:t xml:space="preserve"> may be associated to an Application Id(s)</w:t>
        </w:r>
        <w:r w:rsidRPr="00646F52">
          <w:t xml:space="preserve"> </w:t>
        </w:r>
        <w:r>
          <w:t xml:space="preserve">or to </w:t>
        </w:r>
        <w:del w:id="272" w:author="Papageorgiou, Apostolos (Nokia - DE/Munich)" w:date="2021-03-02T09:58:00Z">
          <w:r w:rsidDel="00044133">
            <w:delText>the tuple-</w:delText>
          </w:r>
        </w:del>
      </w:ins>
      <w:ins w:id="273" w:author="Papageorgiou, Apostolos (Nokia - DE/Munich)" w:date="2021-03-02T09:58:00Z">
        <w:r w:rsidR="00044133">
          <w:t xml:space="preserve">a </w:t>
        </w:r>
      </w:ins>
      <w:ins w:id="274" w:author="Ericsson User" w:date="2021-02-14T18:21:00Z">
        <w:r>
          <w:t>(DNN,S-NSSAI)</w:t>
        </w:r>
      </w:ins>
      <w:ins w:id="275" w:author="Papageorgiou, Apostolos (Nokia - DE/Munich)" w:date="2021-03-02T09:58:00Z">
        <w:r w:rsidR="00044133">
          <w:t xml:space="preserve"> combination</w:t>
        </w:r>
      </w:ins>
      <w:ins w:id="276" w:author="Papageorgiou, Apostolos (Nokia - DE/Munich)" w:date="2021-03-02T09:59:00Z">
        <w:r w:rsidR="00044133">
          <w:t>.</w:t>
        </w:r>
      </w:ins>
      <w:ins w:id="277" w:author="Ericsson User" w:date="2021-02-14T18:21:00Z">
        <w:del w:id="278" w:author="Papageorgiou, Apostolos (Nokia - DE/Munich)" w:date="2021-03-02T09:59:00Z">
          <w:r w:rsidDel="00044133">
            <w:delText>,</w:delText>
          </w:r>
        </w:del>
        <w:r>
          <w:t xml:space="preserve"> </w:t>
        </w:r>
        <w:del w:id="279" w:author="Papageorgiou, Apostolos (Nokia - DE/Munich)" w:date="2021-03-02T09:59:00Z">
          <w:r w:rsidDel="00044133">
            <w:delText>i</w:delText>
          </w:r>
        </w:del>
      </w:ins>
      <w:ins w:id="280" w:author="Papageorgiou, Apostolos (Nokia - DE/Munich)" w:date="2021-03-02T09:59:00Z">
        <w:r w:rsidR="00044133">
          <w:t>I</w:t>
        </w:r>
      </w:ins>
      <w:ins w:id="281" w:author="Ericsson User" w:date="2021-02-14T18:21:00Z">
        <w:r>
          <w:t xml:space="preserve">f no Application Id(s) or </w:t>
        </w:r>
        <w:del w:id="282" w:author="Papageorgiou, Apostolos (Nokia - DE/Munich)" w:date="2021-03-02T09:59:00Z">
          <w:r w:rsidDel="00044133">
            <w:delText>tuple-</w:delText>
          </w:r>
        </w:del>
        <w:r>
          <w:t xml:space="preserve">(DNN,S-NSSAI) </w:t>
        </w:r>
      </w:ins>
      <w:ins w:id="283" w:author="Papageorgiou, Apostolos (Nokia - DE/Munich)" w:date="2021-03-02T09:59:00Z">
        <w:r w:rsidR="00044133">
          <w:t xml:space="preserve">combination </w:t>
        </w:r>
      </w:ins>
      <w:ins w:id="284" w:author="Ericsson User" w:date="2021-02-14T18:21:00Z">
        <w:r>
          <w:t xml:space="preserve">is provided the request applies </w:t>
        </w:r>
      </w:ins>
      <w:ins w:id="285" w:author="Ericsson User" w:date="2021-02-14T18:25:00Z">
        <w:r w:rsidR="00CD01E3">
          <w:t xml:space="preserve">until the AF requests to </w:t>
        </w:r>
        <w:r w:rsidR="009049DF">
          <w:t>terminate the request</w:t>
        </w:r>
      </w:ins>
      <w:ins w:id="286" w:author="Papageorgiou, Apostolos (Nokia - DE/Munich)" w:date="2021-03-02T09:59:00Z">
        <w:r w:rsidR="00044133">
          <w:t xml:space="preserve">, the AF request expires (according to relevant input </w:t>
        </w:r>
      </w:ins>
      <w:ins w:id="287" w:author="Papageorgiou, Apostolos (Nokia - DE/Munich)" w:date="2021-03-02T10:00:00Z">
        <w:r w:rsidR="00044133">
          <w:t>provided by the AF</w:t>
        </w:r>
      </w:ins>
      <w:ins w:id="288" w:author="Papageorgiou, Apostolos (Nokia - DE/Munich)" w:date="2021-03-02T09:59:00Z">
        <w:r w:rsidR="00044133">
          <w:t>),</w:t>
        </w:r>
      </w:ins>
      <w:ins w:id="289" w:author="Ericsson User" w:date="2021-02-14T18:25:00Z">
        <w:r w:rsidR="009049DF">
          <w:t xml:space="preserve"> or the AM Policy association is terminated</w:t>
        </w:r>
      </w:ins>
      <w:ins w:id="290" w:author="Ericsson User" w:date="2021-02-14T18:21:00Z">
        <w:r>
          <w:t xml:space="preserve">. The AF may subscribe to notifications on the </w:t>
        </w:r>
      </w:ins>
      <w:ins w:id="291" w:author="Ericsson User1" w:date="2021-03-03T09:54:00Z">
        <w:r w:rsidR="007A4060">
          <w:t xml:space="preserve">outcome of the request for allocation of service area </w:t>
        </w:r>
        <w:proofErr w:type="spellStart"/>
        <w:r w:rsidR="007A4060">
          <w:t>coverage</w:t>
        </w:r>
      </w:ins>
      <w:ins w:id="292" w:author="Ericsson User" w:date="2021-02-14T18:21:00Z">
        <w:del w:id="293" w:author="Ericsson User1" w:date="2021-03-03T09:54:00Z">
          <w:r w:rsidDel="007A4060">
            <w:delText xml:space="preserve">successful allocation of a service coverage area </w:delText>
          </w:r>
        </w:del>
        <w:del w:id="294" w:author="Papageorgiou, Apostolos (Nokia - DE/Munich)" w:date="2021-03-02T10:00:00Z">
          <w:r w:rsidDel="00044133">
            <w:delText xml:space="preserve">or indication that high throughput was considered or both </w:delText>
          </w:r>
        </w:del>
        <w:r>
          <w:t>to</w:t>
        </w:r>
        <w:proofErr w:type="spellEnd"/>
        <w:r>
          <w:t xml:space="preserve"> the PCF, according to the events described in </w:t>
        </w:r>
      </w:ins>
      <w:ins w:id="295" w:author="Papageorgiou, Apostolos (Nokia - DE/Munich)" w:date="2021-03-02T10:00:00Z">
        <w:r w:rsidR="00044133">
          <w:t>clause </w:t>
        </w:r>
      </w:ins>
      <w:ins w:id="296" w:author="Ericsson User" w:date="2021-02-14T18:21:00Z">
        <w:r>
          <w:t>6.1</w:t>
        </w:r>
      </w:ins>
      <w:ins w:id="297" w:author="Papageorgiou, Apostolos (Nokia - DE/Munich)" w:date="2021-03-02T10:00:00Z">
        <w:r w:rsidR="00044133">
          <w:t>.</w:t>
        </w:r>
      </w:ins>
      <w:ins w:id="298" w:author="Ericsson User" w:date="2021-02-14T18:21:00Z">
        <w:del w:id="299" w:author="Papageorgiou, Apostolos (Nokia - DE/Munich)" w:date="2021-03-02T10:00:00Z">
          <w:r w:rsidDel="00044133">
            <w:delText>,</w:delText>
          </w:r>
        </w:del>
        <w:r>
          <w:t>3.18.</w:t>
        </w:r>
        <w:del w:id="300" w:author="Papageorgiou, Apostolos (Nokia - DE/Munich)" w:date="2021-03-02T10:00:00Z">
          <w:r w:rsidDel="00044133">
            <w:delText xml:space="preserve"> </w:delText>
          </w:r>
        </w:del>
      </w:ins>
      <w:ins w:id="301" w:author="Ericsson User1" w:date="2021-03-04T09:50:00Z">
        <w:r w:rsidR="00FF7965">
          <w:t xml:space="preserve"> At the time the AF request expires the PCF remo</w:t>
        </w:r>
        <w:r w:rsidR="00327ACD">
          <w:t>ves the context provided by the AF then check if the</w:t>
        </w:r>
      </w:ins>
      <w:ins w:id="302" w:author="Ericsson User1" w:date="2021-03-04T09:51:00Z">
        <w:r w:rsidR="00327ACD">
          <w:t xml:space="preserve"> AM policies needs to be updated at the </w:t>
        </w:r>
        <w:r w:rsidR="00701AB1">
          <w:t xml:space="preserve">AMF. </w:t>
        </w:r>
      </w:ins>
    </w:p>
    <w:p w14:paraId="2F7C24D0" w14:textId="24F3C9A5" w:rsidR="0006207D" w:rsidRDefault="00701AB1" w:rsidP="00701AB1">
      <w:pPr>
        <w:pStyle w:val="NO"/>
        <w:rPr>
          <w:ins w:id="303" w:author="Ericsson User" w:date="2021-02-14T18:21:00Z"/>
        </w:rPr>
      </w:pPr>
      <w:ins w:id="304" w:author="Ericsson User1" w:date="2021-03-04T09:52:00Z">
        <w:r>
          <w:t xml:space="preserve">NOTE: </w:t>
        </w:r>
      </w:ins>
      <w:ins w:id="305" w:author="Ericsson User1" w:date="2021-03-04T09:51:00Z">
        <w:r>
          <w:t>The assumption is that the AF also removes the context at the time the AF request expires.</w:t>
        </w:r>
      </w:ins>
      <w:ins w:id="306" w:author="Ericsson User" w:date="2021-02-14T18:21:00Z">
        <w:del w:id="307" w:author="Papageorgiou, Apostolos (Nokia - DE/Munich)" w:date="2021-03-02T10:00:00Z">
          <w:r w:rsidR="0006207D" w:rsidDel="00044133">
            <w:delText xml:space="preserve"> </w:delText>
          </w:r>
        </w:del>
      </w:ins>
    </w:p>
    <w:p w14:paraId="489D070B" w14:textId="77777777" w:rsidR="0006207D" w:rsidRDefault="0006207D" w:rsidP="0006207D">
      <w:pPr>
        <w:rPr>
          <w:ins w:id="308" w:author="Ericsson User" w:date="2021-02-14T18:21:00Z"/>
        </w:rPr>
      </w:pPr>
      <w:ins w:id="309" w:author="Ericsson User" w:date="2021-02-14T18:21:00Z">
        <w:r>
          <w:t>When the AF contacts NEF then the following mappings are performed by the NEF:</w:t>
        </w:r>
      </w:ins>
    </w:p>
    <w:p w14:paraId="4B2415C6" w14:textId="77777777" w:rsidR="0006207D" w:rsidRDefault="0006207D" w:rsidP="0006207D">
      <w:pPr>
        <w:pStyle w:val="B1"/>
        <w:numPr>
          <w:ilvl w:val="0"/>
          <w:numId w:val="5"/>
        </w:numPr>
        <w:rPr>
          <w:ins w:id="310" w:author="Ericsson User" w:date="2021-02-14T18:21:00Z"/>
        </w:rPr>
      </w:pPr>
      <w:ins w:id="311"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312" w:author="Ericsson User" w:date="2021-02-14T18:21:00Z"/>
        </w:rPr>
      </w:pPr>
      <w:ins w:id="313"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01110330" w:rsidR="0006207D" w:rsidRDefault="0006207D" w:rsidP="0006207D">
      <w:pPr>
        <w:rPr>
          <w:ins w:id="314" w:author="Ericsson User" w:date="2021-02-14T18:21:00Z"/>
        </w:rPr>
      </w:pPr>
      <w:ins w:id="315" w:author="Ericsson User" w:date="2021-02-14T18:21:00Z">
        <w:r>
          <w:t xml:space="preserve">The PCF takes the list of TAs as input for policy decisions, considering the list of TAs </w:t>
        </w:r>
      </w:ins>
      <w:ins w:id="316" w:author="Papageorgiou, Apostolos (Nokia - DE/Munich)" w:date="2021-03-02T10:01:00Z">
        <w:r w:rsidR="00044133">
          <w:t xml:space="preserve">provided by the AF </w:t>
        </w:r>
      </w:ins>
      <w:ins w:id="317" w:author="Ericsson User" w:date="2021-02-14T18:21:00Z">
        <w:r>
          <w:t>as allowed TAIs for the UE</w:t>
        </w:r>
        <w:del w:id="318" w:author="Papageorgiou, Apostolos (Nokia - DE/Munich)" w:date="2021-03-02T10:01:00Z">
          <w:r w:rsidDel="00044133">
            <w:delText xml:space="preserve"> as provided by the AF</w:delText>
          </w:r>
        </w:del>
        <w:r>
          <w:t xml:space="preserve"> when calculating the service area restrictions, then checking operator policies to determine whether the service area restrictions need to be updated</w:t>
        </w:r>
      </w:ins>
      <w:ins w:id="319" w:author="Papageorgiou, Apostolos (Nokia - DE/Munich)" w:date="2021-03-02T10:02:00Z">
        <w:r w:rsidR="00044133">
          <w:t>. The update, if performed, may be performed</w:t>
        </w:r>
      </w:ins>
      <w:ins w:id="320" w:author="Ericsson User" w:date="2021-02-14T18:21:00Z">
        <w:r>
          <w:t xml:space="preserve"> </w:t>
        </w:r>
        <w:del w:id="321" w:author="Papageorgiou, Apostolos (Nokia - DE/Munich)" w:date="2021-03-02T10:02:00Z">
          <w:r w:rsidDel="00044133">
            <w:delText xml:space="preserve">either </w:delText>
          </w:r>
        </w:del>
        <w:r>
          <w:t>immediately</w:t>
        </w:r>
      </w:ins>
      <w:ins w:id="322" w:author="Papageorgiou, Apostolos (Nokia - DE/Munich)" w:date="2021-03-02T10:02:00Z">
        <w:r w:rsidR="00044133">
          <w:t>,</w:t>
        </w:r>
      </w:ins>
      <w:ins w:id="323" w:author="Ericsson User" w:date="2021-02-14T18:21:00Z">
        <w:r>
          <w:t xml:space="preserve"> </w:t>
        </w:r>
        <w:del w:id="324" w:author="Papageorgiou, Apostolos (Nokia - DE/Munich)" w:date="2021-03-02T10:02:00Z">
          <w:r w:rsidDel="00044133">
            <w:delText>or</w:delText>
          </w:r>
        </w:del>
        <w:del w:id="325" w:author="Papageorgiou, Apostolos (Nokia - DE/Munich)" w:date="2021-03-02T10:03:00Z">
          <w:r w:rsidDel="00044133">
            <w:delText xml:space="preserve"> </w:delText>
          </w:r>
        </w:del>
        <w:r>
          <w:t>at the start/stop of application traffic</w:t>
        </w:r>
      </w:ins>
      <w:ins w:id="326" w:author="Papageorgiou, Apostolos (Nokia - DE/Munich)" w:date="2021-03-02T10:03:00Z">
        <w:r w:rsidR="00044133">
          <w:t>,</w:t>
        </w:r>
      </w:ins>
      <w:ins w:id="327" w:author="Ericsson User" w:date="2021-02-14T18:21:00Z">
        <w:r>
          <w:t xml:space="preserve"> or at the establishment of a SM Policy association to the </w:t>
        </w:r>
      </w:ins>
      <w:ins w:id="328" w:author="Papageorgiou, Apostolos (Nokia - DE/Munich)" w:date="2021-03-02T10:03:00Z">
        <w:r w:rsidR="00044133">
          <w:t xml:space="preserve">given </w:t>
        </w:r>
      </w:ins>
      <w:ins w:id="329" w:author="Ericsson User" w:date="2021-02-14T18:21:00Z">
        <w:r>
          <w:t>DNN,</w:t>
        </w:r>
      </w:ins>
      <w:ins w:id="330" w:author="Papageorgiou, Apostolos (Nokia - DE/Munich)" w:date="2021-03-02T10:03:00Z">
        <w:r w:rsidR="00044133">
          <w:t xml:space="preserve"> </w:t>
        </w:r>
      </w:ins>
      <w:ins w:id="331" w:author="Ericsson User" w:date="2021-02-14T18:21:00Z">
        <w:r>
          <w:t>S-NSSAI, as described in clause</w:t>
        </w:r>
      </w:ins>
      <w:ins w:id="332" w:author="Papageorgiou, Apostolos (Nokia - DE/Munich)" w:date="2021-03-02T10:13:00Z">
        <w:r w:rsidR="00EA0A9A">
          <w:t> </w:t>
        </w:r>
      </w:ins>
      <w:ins w:id="333" w:author="Ericsson User" w:date="2021-02-14T18:21:00Z">
        <w:del w:id="334" w:author="Papageorgiou, Apostolos (Nokia - DE/Munich)" w:date="2021-03-02T10:13:00Z">
          <w:r w:rsidDel="00EA0A9A">
            <w:delText xml:space="preserve"> </w:delText>
          </w:r>
        </w:del>
        <w:r w:rsidRPr="003F46C2">
          <w:t>6.1.2.1</w:t>
        </w:r>
        <w:r>
          <w:t xml:space="preserve">. </w:t>
        </w:r>
      </w:ins>
    </w:p>
    <w:p w14:paraId="4E405F62" w14:textId="0F90AC47" w:rsidR="0006207D" w:rsidRDefault="0006207D" w:rsidP="0006207D">
      <w:pPr>
        <w:rPr>
          <w:ins w:id="335" w:author="Ericsson User" w:date="2021-02-14T18:21:00Z"/>
        </w:rPr>
      </w:pPr>
      <w:ins w:id="336" w:author="Ericsson User" w:date="2021-02-14T18:21:00Z">
        <w:r>
          <w:t xml:space="preserve">The PCF reports successful allocation of a service coverage area, including the list of allowed TAIs (that is mapped to a geographical area if the requests goes via NEF) and any changes to the AF, according to the events described in </w:t>
        </w:r>
      </w:ins>
      <w:ins w:id="337" w:author="Papageorgiou, Apostolos (Nokia - DE/Munich)" w:date="2021-03-02T10:13:00Z">
        <w:r w:rsidR="00EA0A9A">
          <w:t>clause </w:t>
        </w:r>
      </w:ins>
      <w:ins w:id="338" w:author="Ericsson User" w:date="2021-02-14T18:21:00Z">
        <w:r>
          <w:t>6.1</w:t>
        </w:r>
      </w:ins>
      <w:ins w:id="339" w:author="Papageorgiou, Apostolos (Nokia - DE/Munich)" w:date="2021-03-02T10:05:00Z">
        <w:r w:rsidR="00D5349A">
          <w:t>.</w:t>
        </w:r>
      </w:ins>
      <w:ins w:id="340" w:author="Ericsson User" w:date="2021-02-14T18:21:00Z">
        <w:del w:id="341" w:author="Papageorgiou, Apostolos (Nokia - DE/Munich)" w:date="2021-03-02T10:05:00Z">
          <w:r w:rsidDel="00D5349A">
            <w:delText>,</w:delText>
          </w:r>
        </w:del>
        <w:r>
          <w:t xml:space="preserve">3.18. </w:t>
        </w:r>
      </w:ins>
    </w:p>
    <w:p w14:paraId="16981549" w14:textId="37E0D37A" w:rsidR="0006207D" w:rsidRDefault="0006207D" w:rsidP="0006207D">
      <w:pPr>
        <w:rPr>
          <w:ins w:id="342" w:author="Ericsson User1" w:date="2021-03-04T09:49:00Z"/>
        </w:rPr>
      </w:pPr>
      <w:ins w:id="343" w:author="Ericsson User" w:date="2021-02-14T18:21:00Z">
        <w:r>
          <w:t>The PCF checks if the RFSP value index for a UE needs to be changed, as described in clause</w:t>
        </w:r>
      </w:ins>
      <w:ins w:id="344" w:author="Papageorgiou, Apostolos (Nokia - DE/Munich)" w:date="2021-03-02T10:13:00Z">
        <w:r w:rsidR="00EA0A9A">
          <w:t> </w:t>
        </w:r>
      </w:ins>
      <w:ins w:id="345" w:author="Ericsson User" w:date="2021-02-14T18:21:00Z">
        <w:del w:id="346" w:author="Papageorgiou, Apostolos (Nokia - DE/Munich)" w:date="2021-03-02T10:13:00Z">
          <w:r w:rsidDel="00EA0A9A">
            <w:delText xml:space="preserve"> </w:delText>
          </w:r>
        </w:del>
        <w:r w:rsidRPr="003F46C2">
          <w:t>6.1.2.1</w:t>
        </w:r>
        <w:r>
          <w:t xml:space="preserve">, using </w:t>
        </w:r>
        <w:del w:id="347" w:author="Papageorgiou, Apostolos (Nokia - DE/Munich)" w:date="2021-03-02T10:04:00Z">
          <w:r w:rsidDel="00D5349A">
            <w:delText xml:space="preserve">the </w:delText>
          </w:r>
        </w:del>
        <w:r>
          <w:t xml:space="preserve">the </w:t>
        </w:r>
        <w:r>
          <w:rPr>
            <w:color w:val="1F497D"/>
          </w:rPr>
          <w:t>indication that high throughput is desired</w:t>
        </w:r>
      </w:ins>
      <w:ins w:id="348" w:author="Papageorgiou, Apostolos (Nokia - DE/Munich)" w:date="2021-03-02T10:04:00Z">
        <w:r w:rsidR="00D5349A">
          <w:rPr>
            <w:color w:val="1F497D"/>
          </w:rPr>
          <w:t>,</w:t>
        </w:r>
      </w:ins>
      <w:ins w:id="349" w:author="Ericsson User" w:date="2021-02-14T18:21:00Z">
        <w:r>
          <w:rPr>
            <w:color w:val="1F497D"/>
          </w:rPr>
          <w:t xml:space="preserve"> </w:t>
        </w:r>
        <w:del w:id="350" w:author="Papageorgiou, Apostolos (Nokia - DE/Munich)" w:date="2021-03-02T10:04:00Z">
          <w:r w:rsidDel="00D5349A">
            <w:delText xml:space="preserve"> </w:delText>
          </w:r>
        </w:del>
        <w:r>
          <w:t>whether the application is</w:t>
        </w:r>
        <w:del w:id="351" w:author="Papageorgiou, Apostolos (Nokia - DE/Munich)" w:date="2021-03-02T10:04:00Z">
          <w:r w:rsidDel="00D5349A">
            <w:delText>/is not</w:delText>
          </w:r>
        </w:del>
        <w:r>
          <w:t xml:space="preserve"> in use</w:t>
        </w:r>
      </w:ins>
      <w:ins w:id="352" w:author="Papageorgiou, Apostolos (Nokia - DE/Munich)" w:date="2021-03-02T10:04:00Z">
        <w:r w:rsidR="00D5349A">
          <w:t xml:space="preserve"> or not</w:t>
        </w:r>
      </w:ins>
      <w:ins w:id="353" w:author="Ericsson User" w:date="2021-02-14T18:21:00Z">
        <w:r>
          <w:t xml:space="preserve"> (if the request is related to an application) and whether the SM Policy association to a DNN,S-NSSAI is established or terminated</w:t>
        </w:r>
      </w:ins>
      <w:ins w:id="354" w:author="Papageorgiou, Apostolos (Nokia - DE/Munich)" w:date="2021-03-02T10:04:00Z">
        <w:r w:rsidR="00D5349A">
          <w:t xml:space="preserve"> </w:t>
        </w:r>
      </w:ins>
      <w:ins w:id="355" w:author="Ericsson User" w:date="2021-02-14T18:21:00Z">
        <w:r>
          <w:t>as input information. The PCF reports to the AF that the request was executed, but without reporting anything related to actually</w:t>
        </w:r>
      </w:ins>
      <w:ins w:id="356" w:author="Papageorgiou, Apostolos (Nokia - DE/Munich)" w:date="2021-03-02T10:05:00Z">
        <w:r w:rsidR="00D5349A">
          <w:t xml:space="preserve"> </w:t>
        </w:r>
      </w:ins>
      <w:ins w:id="357" w:author="Ericsson User" w:date="2021-02-14T18:21:00Z">
        <w:del w:id="358" w:author="Papageorgiou, Apostolos (Nokia - DE/Munich)" w:date="2021-03-02T10:05:00Z">
          <w:r w:rsidDel="00D5349A">
            <w:delText xml:space="preserve"> </w:delText>
          </w:r>
        </w:del>
        <w:r>
          <w:t>applied RFSP or throughput changes</w:t>
        </w:r>
      </w:ins>
      <w:ins w:id="359" w:author="Papageorgiou, Apostolos (Nokia - DE/Munich)" w:date="2021-03-02T10:05:00Z">
        <w:r w:rsidR="00D5349A">
          <w:t>,</w:t>
        </w:r>
      </w:ins>
      <w:ins w:id="360" w:author="Ericsson User" w:date="2021-02-14T18:21:00Z">
        <w:del w:id="361" w:author="Papageorgiou, Apostolos (Nokia - DE/Munich)" w:date="2021-03-02T10:05:00Z">
          <w:r w:rsidDel="00D5349A">
            <w:delText>.</w:delText>
          </w:r>
        </w:del>
        <w:r w:rsidRPr="00450AE9">
          <w:t xml:space="preserve"> </w:t>
        </w:r>
        <w:r>
          <w:t xml:space="preserve">according to the events described in </w:t>
        </w:r>
      </w:ins>
      <w:ins w:id="362" w:author="Papageorgiou, Apostolos (Nokia - DE/Munich)" w:date="2021-03-02T10:14:00Z">
        <w:r w:rsidR="00EA0A9A">
          <w:t>clause </w:t>
        </w:r>
      </w:ins>
      <w:ins w:id="363" w:author="Ericsson User" w:date="2021-02-14T18:21:00Z">
        <w:r>
          <w:t>6.1</w:t>
        </w:r>
      </w:ins>
      <w:ins w:id="364" w:author="Papageorgiou, Apostolos (Nokia - DE/Munich)" w:date="2021-03-02T10:05:00Z">
        <w:r w:rsidR="00D5349A">
          <w:t>.</w:t>
        </w:r>
      </w:ins>
      <w:ins w:id="365" w:author="Ericsson User" w:date="2021-02-14T18:21:00Z">
        <w:del w:id="366" w:author="Papageorgiou, Apostolos (Nokia - DE/Munich)" w:date="2021-03-02T10:05:00Z">
          <w:r w:rsidDel="00D5349A">
            <w:delText>,</w:delText>
          </w:r>
        </w:del>
        <w:r>
          <w:t>3.18.</w:t>
        </w:r>
      </w:ins>
    </w:p>
    <w:p w14:paraId="37B2AF7D" w14:textId="77777777" w:rsidR="00883675" w:rsidRDefault="00883675" w:rsidP="0006207D">
      <w:pPr>
        <w:rPr>
          <w:ins w:id="367" w:author="Ericsson User" w:date="2021-02-14T18:21:00Z"/>
        </w:rPr>
      </w:pPr>
    </w:p>
    <w:p w14:paraId="10989DB1" w14:textId="014F3B3E" w:rsidR="005A26D0" w:rsidRDefault="005A26D0" w:rsidP="005A26D0">
      <w:pPr>
        <w:pStyle w:val="Heading5"/>
        <w:rPr>
          <w:ins w:id="368" w:author="Ericsson User" w:date="2021-01-28T17:53:00Z"/>
        </w:rPr>
      </w:pPr>
      <w:ins w:id="369" w:author="Ericsson User" w:date="2021-01-28T18:28:00Z">
        <w:r w:rsidRPr="00F70B61">
          <w:t>6.1.2.</w:t>
        </w:r>
        <w:r>
          <w:t>x.2</w:t>
        </w:r>
        <w:r w:rsidRPr="00F70B61">
          <w:tab/>
        </w:r>
      </w:ins>
      <w:ins w:id="370" w:author="Ericsson User" w:date="2021-02-14T18:26:00Z">
        <w:r w:rsidR="009023D6">
          <w:t>Application Influence</w:t>
        </w:r>
        <w:del w:id="371" w:author="Papageorgiou, Apostolos (Nokia - DE/Munich)" w:date="2021-03-04T16:19:00Z">
          <w:r w:rsidR="009023D6" w:rsidDel="007A2291">
            <w:delText>s</w:delText>
          </w:r>
        </w:del>
        <w:r w:rsidR="009023D6">
          <w:t xml:space="preserve"> on Access and Mobility Policies </w:t>
        </w:r>
      </w:ins>
    </w:p>
    <w:p w14:paraId="6777759A" w14:textId="4AB57B4F" w:rsidR="00617A76" w:rsidRDefault="00617A76" w:rsidP="00617A76">
      <w:pPr>
        <w:rPr>
          <w:ins w:id="372" w:author="Ericsson User" w:date="2021-02-14T18:28:00Z"/>
        </w:rPr>
      </w:pPr>
      <w:ins w:id="373" w:author="Ericsson User" w:date="2021-02-14T18:28:00Z">
        <w:r>
          <w:t>The PCF for the UE may subscribe to notifications on change to UDR on “Application Data” and “</w:t>
        </w:r>
        <w:r>
          <w:rPr>
            <w:rFonts w:eastAsia="Malgun Gothic"/>
          </w:rPr>
          <w:t xml:space="preserve">AM </w:t>
        </w:r>
        <w:del w:id="374" w:author="Papageorgiou, Apostolos (Nokia - DE/Munich)" w:date="2021-03-02T10:06:00Z">
          <w:r w:rsidDel="00D5349A">
            <w:rPr>
              <w:rFonts w:eastAsia="Malgun Gothic"/>
            </w:rPr>
            <w:delText xml:space="preserve">policy </w:delText>
          </w:r>
        </w:del>
        <w:r>
          <w:rPr>
            <w:rFonts w:eastAsia="Malgun Gothic"/>
          </w:rPr>
          <w:t>influence</w:t>
        </w:r>
        <w:del w:id="375" w:author="Papageorgiou, Apostolos (Nokia - DE/Munich)" w:date="2021-03-02T10:11:00Z">
          <w:r w:rsidDel="00EA0A9A">
            <w:rPr>
              <w:rFonts w:eastAsia="Malgun Gothic"/>
            </w:rPr>
            <w:delText xml:space="preserve"> </w:delText>
          </w:r>
        </w:del>
        <w:del w:id="376" w:author="Papageorgiou, Apostolos (Nokia - DE/Munich)" w:date="2021-03-02T10:06:00Z">
          <w:r w:rsidDel="00D5349A">
            <w:rPr>
              <w:rFonts w:eastAsia="Malgun Gothic"/>
            </w:rPr>
            <w:delText>request</w:delText>
          </w:r>
        </w:del>
        <w:r>
          <w:rPr>
            <w:rFonts w:eastAsia="Malgun Gothic"/>
          </w:rPr>
          <w:t xml:space="preserve"> information</w:t>
        </w:r>
      </w:ins>
      <w:ins w:id="377" w:author="Papageorgiou, Apostolos (Nokia - DE/Munich)" w:date="2021-03-02T10:07:00Z">
        <w:r w:rsidR="00D5349A">
          <w:rPr>
            <w:rFonts w:eastAsia="Malgun Gothic"/>
          </w:rPr>
          <w:t>",</w:t>
        </w:r>
      </w:ins>
      <w:ins w:id="378" w:author="Ericsson User" w:date="2021-02-14T18:28:00Z">
        <w:r>
          <w:rPr>
            <w:rFonts w:eastAsia="Malgun Gothic"/>
          </w:rPr>
          <w:t xml:space="preserve"> e.g. when the AM Policy association is established</w:t>
        </w:r>
        <w:del w:id="379" w:author="Papageorgiou, Apostolos (Nokia - DE/Munich)" w:date="2021-03-02T10:07:00Z">
          <w:r w:rsidDel="00D5349A">
            <w:rPr>
              <w:rFonts w:eastAsia="Malgun Gothic"/>
            </w:rPr>
            <w:delText>, and the PCF retrieved AM policy request information from the UDR</w:delText>
          </w:r>
        </w:del>
        <w:r>
          <w:rPr>
            <w:rFonts w:eastAsia="Malgun Gothic"/>
          </w:rPr>
          <w:t>.</w:t>
        </w:r>
        <w:del w:id="380" w:author="Papageorgiou, Apostolos (Nokia - DE/Munich)" w:date="2021-03-02T10:06:00Z">
          <w:r w:rsidDel="00D5349A">
            <w:rPr>
              <w:rFonts w:eastAsia="Malgun Gothic"/>
            </w:rPr>
            <w:delText xml:space="preserve">  </w:delText>
          </w:r>
          <w:r w:rsidDel="00D5349A">
            <w:delText xml:space="preserve">” </w:delText>
          </w:r>
        </w:del>
      </w:ins>
    </w:p>
    <w:p w14:paraId="35855066" w14:textId="6A341D6C" w:rsidR="00617A76" w:rsidRPr="00140E21" w:rsidRDefault="00617A76" w:rsidP="00617A76">
      <w:pPr>
        <w:rPr>
          <w:ins w:id="381" w:author="Ericsson User" w:date="2021-02-14T18:28:00Z"/>
        </w:rPr>
      </w:pPr>
      <w:ins w:id="382" w:author="Ericsson User" w:date="2021-02-14T18:28:00Z">
        <w:r>
          <w:t xml:space="preserve">The AF may request allocation of a service coverage service area, represented by a geographical area, may indicate </w:t>
        </w:r>
        <w:r>
          <w:rPr>
            <w:color w:val="1F497D"/>
          </w:rPr>
          <w:t xml:space="preserve">that high throughput is desired </w:t>
        </w:r>
        <w:r>
          <w:t xml:space="preserve">for one or multiple target UEs, </w:t>
        </w:r>
        <w:del w:id="383" w:author="Papageorgiou, Apostolos (Nokia - DE/Munich)" w:date="2021-03-02T10:08:00Z">
          <w:r w:rsidDel="00D5349A">
            <w:delText>that</w:delText>
          </w:r>
        </w:del>
      </w:ins>
      <w:ins w:id="384" w:author="Papageorgiou, Apostolos (Nokia - DE/Munich)" w:date="2021-03-02T10:08:00Z">
        <w:r w:rsidR="00D5349A">
          <w:t>which</w:t>
        </w:r>
      </w:ins>
      <w:ins w:id="385" w:author="Ericsson User" w:date="2021-02-14T18:28:00Z">
        <w:r>
          <w:t xml:space="preserve"> may be associated to an Application Id(s)</w:t>
        </w:r>
        <w:r w:rsidRPr="00646F52">
          <w:t xml:space="preserve"> </w:t>
        </w:r>
        <w:r>
          <w:t xml:space="preserve">or to </w:t>
        </w:r>
      </w:ins>
      <w:ins w:id="386" w:author="Papageorgiou, Apostolos (Nokia - DE/Munich)" w:date="2021-03-02T10:08:00Z">
        <w:r w:rsidR="00D5349A">
          <w:t>a</w:t>
        </w:r>
      </w:ins>
      <w:ins w:id="387" w:author="Ericsson User" w:date="2021-02-14T18:28:00Z">
        <w:del w:id="388" w:author="Papageorgiou, Apostolos (Nokia - DE/Munich)" w:date="2021-03-02T10:08:00Z">
          <w:r w:rsidDel="00D5349A">
            <w:delText>the</w:delText>
          </w:r>
        </w:del>
        <w:r>
          <w:t xml:space="preserve"> </w:t>
        </w:r>
        <w:del w:id="389" w:author="Papageorgiou, Apostolos (Nokia - DE/Munich)" w:date="2021-03-02T10:08:00Z">
          <w:r w:rsidDel="00D5349A">
            <w:delText>tuple-</w:delText>
          </w:r>
        </w:del>
        <w:r>
          <w:t>(DNN,S-NSSAI)</w:t>
        </w:r>
      </w:ins>
      <w:ins w:id="390" w:author="Papageorgiou, Apostolos (Nokia - DE/Munich)" w:date="2021-03-02T10:08:00Z">
        <w:r w:rsidR="00D5349A">
          <w:t xml:space="preserve"> combination</w:t>
        </w:r>
      </w:ins>
      <w:ins w:id="391" w:author="Ericsson User" w:date="2021-02-14T18:28:00Z">
        <w:del w:id="392" w:author="Papageorgiou, Apostolos (Nokia - DE/Munich)" w:date="2021-03-02T10:08:00Z">
          <w:r w:rsidDel="00D5349A">
            <w:delText>,</w:delText>
          </w:r>
        </w:del>
        <w:r>
          <w:t xml:space="preserve"> </w:t>
        </w:r>
        <w:del w:id="393" w:author="Papageorgiou, Apostolos (Nokia - DE/Munich)" w:date="2021-03-02T10:08:00Z">
          <w:r w:rsidDel="00D5349A">
            <w:delText>i</w:delText>
          </w:r>
        </w:del>
      </w:ins>
      <w:ins w:id="394" w:author="Papageorgiou, Apostolos (Nokia - DE/Munich)" w:date="2021-03-02T10:09:00Z">
        <w:r w:rsidR="00D5349A">
          <w:t>(i</w:t>
        </w:r>
      </w:ins>
      <w:ins w:id="395" w:author="Ericsson User" w:date="2021-02-14T18:28:00Z">
        <w:r>
          <w:t xml:space="preserve">f no Application Id(s) or </w:t>
        </w:r>
        <w:del w:id="396" w:author="Papageorgiou, Apostolos (Nokia - DE/Munich)" w:date="2021-03-02T10:08:00Z">
          <w:r w:rsidDel="00D5349A">
            <w:delText>tuple-</w:delText>
          </w:r>
        </w:del>
        <w:r>
          <w:t>(DNN,S-NSSAI)</w:t>
        </w:r>
      </w:ins>
      <w:ins w:id="397" w:author="Papageorgiou, Apostolos (Nokia - DE/Munich)" w:date="2021-03-02T10:08:00Z">
        <w:r w:rsidR="00D5349A">
          <w:t xml:space="preserve"> combination</w:t>
        </w:r>
      </w:ins>
      <w:ins w:id="398" w:author="Ericsson User" w:date="2021-02-14T18:28:00Z">
        <w:r>
          <w:t xml:space="preserve"> is provided</w:t>
        </w:r>
      </w:ins>
      <w:ins w:id="399" w:author="Papageorgiou, Apostolos (Nokia - DE/Munich)" w:date="2021-03-02T10:08:00Z">
        <w:r w:rsidR="00D5349A">
          <w:t>,</w:t>
        </w:r>
      </w:ins>
      <w:ins w:id="400" w:author="Ericsson User" w:date="2021-02-14T18:28:00Z">
        <w:r>
          <w:t xml:space="preserve"> the request applies </w:t>
        </w:r>
        <w:del w:id="401" w:author="Papageorgiou, Apostolos (Nokia - DE/Munich)" w:date="2021-03-02T10:09:00Z">
          <w:r w:rsidDel="00D5349A">
            <w:delText>for the lifetime of the AM Policy association</w:delText>
          </w:r>
        </w:del>
      </w:ins>
      <w:ins w:id="402" w:author="Papageorgiou, Apostolos (Nokia - DE/Munich)" w:date="2021-03-02T10:09:00Z">
        <w:r w:rsidR="00D5349A">
          <w:t>independently of the application traffic)</w:t>
        </w:r>
      </w:ins>
      <w:ins w:id="403" w:author="Ericsson User" w:date="2021-02-14T18:28:00Z">
        <w:r>
          <w:t>, the AF transaction identifier (allowing</w:t>
        </w:r>
        <w:r w:rsidRPr="009E0DE1">
          <w:t xml:space="preserve"> the AF to update or remove the A</w:t>
        </w:r>
        <w:r>
          <w:t>M Policy influence data)</w:t>
        </w:r>
      </w:ins>
      <w:ins w:id="404" w:author="Papageorgiou, Apostolos (Nokia - DE/Munich)" w:date="2021-03-02T10:10:00Z">
        <w:r w:rsidR="00D5349A">
          <w:t>,</w:t>
        </w:r>
      </w:ins>
      <w:ins w:id="405" w:author="Ericsson User" w:date="2021-02-14T18:28:00Z">
        <w:r>
          <w:t xml:space="preserve"> a</w:t>
        </w:r>
      </w:ins>
      <w:ins w:id="406" w:author="Papageorgiou, Apostolos (Nokia - DE/Munich)" w:date="2021-03-02T10:10:00Z">
        <w:r w:rsidR="00D5349A">
          <w:t xml:space="preserve"> </w:t>
        </w:r>
      </w:ins>
      <w:ins w:id="407" w:author="Ericsson User" w:date="2021-02-14T18:28:00Z">
        <w:del w:id="408" w:author="Papageorgiou, Apostolos (Nokia - DE/Munich)" w:date="2021-03-02T10:10:00Z">
          <w:r w:rsidDel="00D5349A">
            <w:delText>n</w:delText>
          </w:r>
        </w:del>
      </w:ins>
      <w:ins w:id="409" w:author="Papageorgiou, Apostolos (Nokia - DE/Munich)" w:date="2021-03-02T10:10:00Z">
        <w:r w:rsidR="00D5349A">
          <w:t>policy</w:t>
        </w:r>
      </w:ins>
      <w:ins w:id="410"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pPr>
        <w:pStyle w:val="B1"/>
        <w:rPr>
          <w:ins w:id="411" w:author="Ericsson User" w:date="2021-02-14T18:28:00Z"/>
        </w:rPr>
        <w:pPrChange w:id="412" w:author="Papageorgiou, Apostolos (Nokia - DE/Munich)" w:date="2021-03-02T10:11:00Z">
          <w:pPr>
            <w:pStyle w:val="B1"/>
            <w:numPr>
              <w:numId w:val="7"/>
            </w:numPr>
            <w:ind w:left="644" w:hanging="360"/>
          </w:pPr>
        </w:pPrChange>
      </w:pPr>
      <w:ins w:id="413" w:author="Papageorgiou, Apostolos (Nokia - DE/Munich)" w:date="2021-03-02T10:11:00Z">
        <w:r>
          <w:t>1)</w:t>
        </w:r>
        <w:r>
          <w:tab/>
        </w:r>
      </w:ins>
      <w:ins w:id="414"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pPr>
        <w:pStyle w:val="B1"/>
        <w:rPr>
          <w:ins w:id="415" w:author="Ericsson User" w:date="2021-02-14T18:28:00Z"/>
        </w:rPr>
        <w:pPrChange w:id="416" w:author="Papageorgiou, Apostolos (Nokia - DE/Munich)" w:date="2021-03-02T10:11:00Z">
          <w:pPr>
            <w:pStyle w:val="B1"/>
            <w:numPr>
              <w:numId w:val="7"/>
            </w:numPr>
            <w:ind w:left="644" w:hanging="360"/>
          </w:pPr>
        </w:pPrChange>
      </w:pPr>
      <w:ins w:id="417" w:author="Papageorgiou, Apostolos (Nokia - DE/Munich)" w:date="2021-03-02T10:11:00Z">
        <w:r>
          <w:t>2)</w:t>
        </w:r>
        <w:r>
          <w:tab/>
        </w:r>
      </w:ins>
      <w:ins w:id="418"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419" w:author="Ericsson User" w:date="2021-02-14T18:28:00Z"/>
        </w:rPr>
      </w:pPr>
      <w:ins w:id="420" w:author="Ericsson User" w:date="2021-02-14T18:28:00Z">
        <w:r>
          <w:t>3)</w:t>
        </w:r>
        <w:r w:rsidRPr="00140E21">
          <w:tab/>
        </w:r>
        <w:r>
          <w:t>External Group Identifier(s) are mapped to Internal Group Identifier(s)</w:t>
        </w:r>
        <w:r w:rsidRPr="00140E21">
          <w:t>.</w:t>
        </w:r>
      </w:ins>
    </w:p>
    <w:p w14:paraId="43D77C94" w14:textId="07AB6E9B" w:rsidR="00022C33" w:rsidRDefault="00225E26" w:rsidP="005D611C">
      <w:pPr>
        <w:rPr>
          <w:ins w:id="421" w:author="Ericsson User" w:date="2021-01-29T09:51:00Z"/>
        </w:rPr>
      </w:pPr>
      <w:ins w:id="422" w:author="Ericsson User" w:date="2021-01-29T09:48:00Z">
        <w:r>
          <w:t xml:space="preserve">The NEF </w:t>
        </w:r>
        <w:r w:rsidR="00432EA4">
          <w:t>stores</w:t>
        </w:r>
      </w:ins>
      <w:ins w:id="423" w:author="Ericsson User" w:date="2021-01-29T09:52:00Z">
        <w:r w:rsidR="00E92C35">
          <w:t xml:space="preserve"> the AF request</w:t>
        </w:r>
      </w:ins>
      <w:ins w:id="424" w:author="Ericsson User" w:date="2021-01-29T09:48:00Z">
        <w:r w:rsidR="00432EA4">
          <w:t xml:space="preserve"> in </w:t>
        </w:r>
        <w:r>
          <w:t>the UDR as Data Set "Application Data" and Data Subset "</w:t>
        </w:r>
      </w:ins>
      <w:ins w:id="425" w:author="Ericsson User" w:date="2021-02-10T10:31:00Z">
        <w:r w:rsidR="0097180E">
          <w:rPr>
            <w:rFonts w:eastAsia="Malgun Gothic"/>
          </w:rPr>
          <w:t xml:space="preserve">AM </w:t>
        </w:r>
        <w:del w:id="426" w:author="Papageorgiou, Apostolos (Nokia - DE/Munich)" w:date="2021-03-02T10:11:00Z">
          <w:r w:rsidR="0097180E" w:rsidDel="00EA0A9A">
            <w:rPr>
              <w:rFonts w:eastAsia="Malgun Gothic"/>
            </w:rPr>
            <w:delText xml:space="preserve">policy </w:delText>
          </w:r>
        </w:del>
        <w:r w:rsidR="0097180E">
          <w:rPr>
            <w:rFonts w:eastAsia="Malgun Gothic"/>
          </w:rPr>
          <w:t xml:space="preserve">influence </w:t>
        </w:r>
        <w:del w:id="427" w:author="Papageorgiou, Apostolos (Nokia - DE/Munich)" w:date="2021-03-02T10:11:00Z">
          <w:r w:rsidR="0097180E" w:rsidDel="00EA0A9A">
            <w:rPr>
              <w:rFonts w:eastAsia="Malgun Gothic"/>
            </w:rPr>
            <w:delText xml:space="preserve">request </w:delText>
          </w:r>
        </w:del>
        <w:r w:rsidR="0097180E">
          <w:rPr>
            <w:rFonts w:eastAsia="Malgun Gothic"/>
          </w:rPr>
          <w:t>information</w:t>
        </w:r>
      </w:ins>
      <w:ins w:id="428" w:author="Ericsson User" w:date="2021-01-29T09:48:00Z">
        <w:r>
          <w:t>”</w:t>
        </w:r>
      </w:ins>
      <w:ins w:id="429" w:author="Ericsson User" w:date="2021-01-29T09:52:00Z">
        <w:r w:rsidR="00E92C35">
          <w:t>.</w:t>
        </w:r>
      </w:ins>
    </w:p>
    <w:p w14:paraId="281203CD" w14:textId="3480A047" w:rsidR="00E24AF4" w:rsidRDefault="00E24AF4" w:rsidP="00E24AF4">
      <w:pPr>
        <w:rPr>
          <w:ins w:id="430" w:author="Ericsson User" w:date="2021-02-14T18:29:00Z"/>
        </w:rPr>
      </w:pPr>
      <w:ins w:id="431" w:author="Ericsson User" w:date="2021-02-14T18:29:00Z">
        <w:r>
          <w:lastRenderedPageBreak/>
          <w:t>The PCF calculates the service area restrictions as defined in clause</w:t>
        </w:r>
      </w:ins>
      <w:ins w:id="432" w:author="Papageorgiou, Apostolos (Nokia - DE/Munich)" w:date="2021-03-02T10:13:00Z">
        <w:r w:rsidR="00EA0A9A">
          <w:t> </w:t>
        </w:r>
      </w:ins>
      <w:ins w:id="433" w:author="Ericsson User" w:date="2021-02-14T18:29:00Z">
        <w:del w:id="434" w:author="Papageorgiou, Apostolos (Nokia - DE/Munich)" w:date="2021-03-02T10:13:00Z">
          <w:r w:rsidDel="00EA0A9A">
            <w:delText xml:space="preserve"> </w:delText>
          </w:r>
        </w:del>
        <w:r w:rsidRPr="00F70B61">
          <w:t>6.1.2.</w:t>
        </w:r>
        <w:r>
          <w:t>x.1, including the notification to the AF on the service area coverage</w:t>
        </w:r>
      </w:ins>
      <w:ins w:id="435" w:author="Ericsson User1" w:date="2021-03-03T09:56:00Z">
        <w:r w:rsidR="007A4060">
          <w:t xml:space="preserve"> as described in clause 6.1.3.18</w:t>
        </w:r>
      </w:ins>
      <w:ins w:id="436" w:author="Ericsson User" w:date="2021-02-14T18:29:00Z">
        <w:r>
          <w:t xml:space="preserve">, in this case it is implicit subscription, to the AF using the Notification Correlation Id. </w:t>
        </w:r>
      </w:ins>
    </w:p>
    <w:p w14:paraId="43C6855F" w14:textId="3FAFF1FD" w:rsidR="00B443D0" w:rsidRDefault="00B443D0" w:rsidP="0007235B">
      <w:pPr>
        <w:rPr>
          <w:ins w:id="437" w:author="Ericsson User" w:date="2021-02-11T18:34:00Z"/>
        </w:rPr>
      </w:pPr>
      <w:ins w:id="438" w:author="Ericsson User" w:date="2021-02-11T18:34:00Z">
        <w:r>
          <w:t>The PCF calculates the RFSP index value as defined in clause</w:t>
        </w:r>
      </w:ins>
      <w:ins w:id="439" w:author="Papageorgiou, Apostolos (Nokia - DE/Munich)" w:date="2021-03-02T10:13:00Z">
        <w:r w:rsidR="00EA0A9A">
          <w:t> </w:t>
        </w:r>
      </w:ins>
      <w:ins w:id="440" w:author="Ericsson User" w:date="2021-02-11T18:34:00Z">
        <w:del w:id="441" w:author="Papageorgiou, Apostolos (Nokia - DE/Munich)" w:date="2021-03-02T10:13:00Z">
          <w:r w:rsidDel="00EA0A9A">
            <w:delText xml:space="preserve"> </w:delText>
          </w:r>
        </w:del>
        <w:r w:rsidRPr="00F70B61">
          <w:t>6.1.2.</w:t>
        </w:r>
        <w:r>
          <w:t>x.1</w:t>
        </w:r>
        <w:del w:id="442" w:author="Papageorgiou, Apostolos (Nokia - DE/Munich)" w:date="2021-03-02T10:12:00Z">
          <w:r w:rsidDel="00EA0A9A">
            <w:delText>, including the notification to the AF</w:delText>
          </w:r>
          <w:r w:rsidR="00887661" w:rsidDel="00EA0A9A">
            <w:delText>,</w:delText>
          </w:r>
        </w:del>
      </w:ins>
      <w:ins w:id="443" w:author="Ericsson User" w:date="2021-02-11T18:35:00Z">
        <w:del w:id="444" w:author="Papageorgiou, Apostolos (Nokia - DE/Munich)" w:date="2021-03-02T10:12:00Z">
          <w:r w:rsidR="00887661" w:rsidDel="00EA0A9A">
            <w:delText xml:space="preserve"> </w:delText>
          </w:r>
        </w:del>
      </w:ins>
      <w:ins w:id="445" w:author="Ericsson User" w:date="2021-02-11T18:34:00Z">
        <w:del w:id="446" w:author="Papageorgiou, Apostolos (Nokia - DE/Munich)" w:date="2021-03-02T10:12:00Z">
          <w:r w:rsidDel="00EA0A9A">
            <w:delText>in this case it is implicit subscription, to the AF using the Notification Correlation Id</w:delText>
          </w:r>
        </w:del>
      </w:ins>
      <w:ins w:id="447" w:author="Papageorgiou, Apostolos (Nokia - DE/Munich)" w:date="2021-03-02T10:12:00Z">
        <w:r w:rsidR="00EA0A9A">
          <w:t>.</w:t>
        </w:r>
      </w:ins>
    </w:p>
    <w:p w14:paraId="3F762528" w14:textId="235C594B" w:rsidR="005776AE" w:rsidRDefault="005776AE" w:rsidP="0007235B">
      <w:pPr>
        <w:rPr>
          <w:ins w:id="448" w:author="Ericsson User" w:date="2021-01-29T10:26:00Z"/>
        </w:rPr>
      </w:pPr>
      <w:ins w:id="449" w:author="Ericsson User" w:date="2021-01-29T10:58:00Z">
        <w:r>
          <w:t xml:space="preserve">When the expiration time </w:t>
        </w:r>
      </w:ins>
      <w:ins w:id="450" w:author="Papageorgiou, Apostolos (Nokia - DE/Munich)" w:date="2021-03-04T16:19:00Z">
        <w:r w:rsidR="007A2291">
          <w:t xml:space="preserve">of the policy </w:t>
        </w:r>
      </w:ins>
      <w:ins w:id="451" w:author="Ericsson User" w:date="2021-01-29T10:58:00Z">
        <w:r>
          <w:t>is reached</w:t>
        </w:r>
      </w:ins>
      <w:ins w:id="452" w:author="Papageorgiou, Apostolos (Nokia - DE/Munich)" w:date="2021-03-04T16:19:00Z">
        <w:r w:rsidR="007A2291">
          <w:t xml:space="preserve"> or when the PCF receives a notification from the UDR that the policy has been </w:t>
        </w:r>
      </w:ins>
      <w:ins w:id="453" w:author="Papageorgiou, Apostolos (Nokia - DE/Munich)" w:date="2021-03-04T16:20:00Z">
        <w:r w:rsidR="007A2291">
          <w:t>deleted</w:t>
        </w:r>
      </w:ins>
      <w:bookmarkStart w:id="454" w:name="_GoBack"/>
      <w:bookmarkEnd w:id="454"/>
      <w:ins w:id="455" w:author="Ericsson User" w:date="2021-01-29T10:58:00Z">
        <w:r>
          <w:t>, the PCF re-evaluates the policies</w:t>
        </w:r>
      </w:ins>
      <w:ins w:id="456" w:author="Ericsson User" w:date="2021-02-11T18:30:00Z">
        <w:r w:rsidR="00A2601C">
          <w:t xml:space="preserve"> without consideration of the </w:t>
        </w:r>
        <w:del w:id="457" w:author="Papageorgiou, Apostolos (Nokia - DE/Munich)" w:date="2021-03-02T10:13:00Z">
          <w:r w:rsidR="00A2601C" w:rsidDel="00EA0A9A">
            <w:delText>“</w:delText>
          </w:r>
        </w:del>
        <w:r w:rsidR="00A2601C">
          <w:t xml:space="preserve">AM policy influence data </w:t>
        </w:r>
      </w:ins>
      <w:ins w:id="458" w:author="Papageorgiou, Apostolos (Nokia - DE/Munich)" w:date="2021-03-02T10:13:00Z">
        <w:r w:rsidR="00EA0A9A">
          <w:t>of the expired policy</w:t>
        </w:r>
      </w:ins>
      <w:ins w:id="459" w:author="Ericsson User" w:date="2021-02-11T18:30:00Z">
        <w:del w:id="460" w:author="Papageorgiou, Apostolos (Nokia - DE/Munich)" w:date="2021-03-02T10:13:00Z">
          <w:r w:rsidR="00A2601C" w:rsidDel="00EA0A9A">
            <w:delText>for this SUPI</w:delText>
          </w:r>
        </w:del>
        <w:del w:id="461" w:author="Papageorgiou, Apostolos (Nokia - DE/Munich)" w:date="2021-03-02T10:12:00Z">
          <w:r w:rsidR="00A2601C" w:rsidDel="00EA0A9A">
            <w:delText>”</w:delText>
          </w:r>
        </w:del>
        <w:r w:rsidR="00867F2F">
          <w:t xml:space="preserve"> and applies </w:t>
        </w:r>
        <w:del w:id="462" w:author="Papageorgiou, Apostolos (Nokia - DE/Munich)" w:date="2021-03-02T10:13:00Z">
          <w:r w:rsidR="00867F2F" w:rsidDel="00EA0A9A">
            <w:delText xml:space="preserve">operator </w:delText>
          </w:r>
        </w:del>
        <w:r w:rsidR="00867F2F">
          <w:t>policies</w:t>
        </w:r>
      </w:ins>
      <w:ins w:id="463" w:author="Ericsson User" w:date="2021-01-29T15:31:00Z">
        <w:r w:rsidR="00954562">
          <w:t xml:space="preserve"> as defined in clause</w:t>
        </w:r>
      </w:ins>
      <w:ins w:id="464" w:author="Papageorgiou, Apostolos (Nokia - DE/Munich)" w:date="2021-03-02T10:13:00Z">
        <w:r w:rsidR="00EA0A9A">
          <w:t> </w:t>
        </w:r>
      </w:ins>
      <w:ins w:id="465" w:author="Ericsson User" w:date="2021-01-29T15:31:00Z">
        <w:del w:id="466" w:author="Papageorgiou, Apostolos (Nokia - DE/Munich)" w:date="2021-03-02T10:13:00Z">
          <w:r w:rsidR="00954562" w:rsidDel="00EA0A9A">
            <w:delText xml:space="preserve"> </w:delText>
          </w:r>
        </w:del>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t>6.2.1.2</w:t>
      </w:r>
      <w:r w:rsidRPr="00F70B61">
        <w:tab/>
        <w:t>Input for PCC decisions</w:t>
      </w:r>
      <w:bookmarkEnd w:id="168"/>
      <w:bookmarkEnd w:id="169"/>
      <w:bookmarkEnd w:id="170"/>
      <w:bookmarkEnd w:id="171"/>
      <w:bookmarkEnd w:id="172"/>
      <w:bookmarkEnd w:id="173"/>
      <w:bookmarkEnd w:id="174"/>
      <w:bookmarkEnd w:id="175"/>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Mapping Of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List of PSIs;</w:t>
      </w:r>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t>SUPI;</w:t>
      </w:r>
    </w:p>
    <w:p w14:paraId="410CD3ED" w14:textId="77777777" w:rsidR="002135C5" w:rsidRPr="00F70B61" w:rsidRDefault="002135C5" w:rsidP="002135C5">
      <w:pPr>
        <w:pStyle w:val="B1"/>
      </w:pPr>
      <w:r w:rsidRPr="00F70B61">
        <w:lastRenderedPageBreak/>
        <w:t>-</w:t>
      </w:r>
      <w:r w:rsidRPr="00F70B61">
        <w:tab/>
        <w:t>PEI of the UE;</w:t>
      </w:r>
    </w:p>
    <w:p w14:paraId="242B0C95" w14:textId="77777777" w:rsidR="002135C5" w:rsidRPr="00F70B61" w:rsidRDefault="002135C5" w:rsidP="002135C5">
      <w:pPr>
        <w:pStyle w:val="B1"/>
      </w:pPr>
      <w:r w:rsidRPr="00F70B61">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GPSI;</w:t>
      </w:r>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t>-</w:t>
      </w:r>
      <w:r w:rsidRPr="00F70B61">
        <w:tab/>
        <w:t>IP address of the UE;</w:t>
      </w:r>
    </w:p>
    <w:p w14:paraId="45FFB0E4" w14:textId="77777777" w:rsidR="002135C5" w:rsidRPr="00F70B61" w:rsidRDefault="002135C5" w:rsidP="002135C5">
      <w:pPr>
        <w:pStyle w:val="B1"/>
      </w:pPr>
      <w:r w:rsidRPr="00F70B61">
        <w:lastRenderedPageBreak/>
        <w:t>-</w:t>
      </w:r>
      <w:r w:rsidRPr="00F70B61">
        <w:tab/>
        <w:t>Media Type;</w:t>
      </w:r>
    </w:p>
    <w:p w14:paraId="7D31F63D" w14:textId="77777777" w:rsidR="002135C5" w:rsidRPr="00F70B61" w:rsidRDefault="002135C5" w:rsidP="002135C5">
      <w:pPr>
        <w:pStyle w:val="B1"/>
      </w:pPr>
      <w:r w:rsidRPr="00F70B61">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467" w:author="Ericsson User" w:date="2021-01-14T18:17:00Z"/>
        </w:rPr>
      </w:pPr>
      <w:r>
        <w:t>-</w:t>
      </w:r>
      <w:r>
        <w:tab/>
        <w:t>QoS information to be monitored;</w:t>
      </w:r>
    </w:p>
    <w:p w14:paraId="1C367AC0" w14:textId="011D97DB" w:rsidR="00C50A21" w:rsidRDefault="00C50A21" w:rsidP="00C50A21">
      <w:pPr>
        <w:pStyle w:val="B1"/>
        <w:rPr>
          <w:ins w:id="468" w:author="Ericsson User" w:date="2021-01-14T18:17:00Z"/>
        </w:rPr>
      </w:pPr>
      <w:ins w:id="469" w:author="Ericsson User" w:date="2021-01-14T18:17:00Z">
        <w:r>
          <w:t>-</w:t>
        </w:r>
        <w:r>
          <w:tab/>
        </w:r>
      </w:ins>
      <w:ins w:id="470" w:author="Ericsson User" w:date="2021-01-25T15:46:00Z">
        <w:r w:rsidR="001131E5">
          <w:t>Service</w:t>
        </w:r>
      </w:ins>
      <w:ins w:id="471" w:author="Ericsson User" w:date="2021-01-14T18:17:00Z">
        <w:r>
          <w:t xml:space="preserve"> coverage</w:t>
        </w:r>
      </w:ins>
      <w:ins w:id="472" w:author="Ericsson User" w:date="2021-01-25T15:46:00Z">
        <w:r w:rsidR="001131E5">
          <w:t xml:space="preserve"> area</w:t>
        </w:r>
      </w:ins>
      <w:ins w:id="473" w:author="Ericsson User" w:date="2021-01-27T16:44:00Z">
        <w:r w:rsidR="007C7EC0">
          <w:t>;</w:t>
        </w:r>
      </w:ins>
    </w:p>
    <w:p w14:paraId="7ADD709F" w14:textId="4EDA1190" w:rsidR="00C50A21" w:rsidRDefault="00C50A21" w:rsidP="00C50A21">
      <w:pPr>
        <w:pStyle w:val="B1"/>
      </w:pPr>
      <w:ins w:id="474" w:author="Ericsson User" w:date="2021-01-14T18:17:00Z">
        <w:r>
          <w:t>-</w:t>
        </w:r>
        <w:r>
          <w:tab/>
        </w:r>
      </w:ins>
      <w:ins w:id="475" w:author="Ericsson User" w:date="2021-02-11T18:35:00Z">
        <w:r w:rsidR="009F06EB">
          <w:t xml:space="preserve">Indication </w:t>
        </w:r>
      </w:ins>
      <w:ins w:id="476" w:author="Ericsson User" w:date="2021-02-11T18:44:00Z">
        <w:r w:rsidR="002F7722">
          <w:t>that</w:t>
        </w:r>
      </w:ins>
      <w:ins w:id="477" w:author="Ericsson User" w:date="2021-02-11T18:35:00Z">
        <w:r w:rsidR="009F06EB">
          <w:t xml:space="preserve"> high throughput</w:t>
        </w:r>
      </w:ins>
      <w:ins w:id="478" w:author="Ericsson User" w:date="2021-02-11T18:44:00Z">
        <w:r w:rsidR="002F7722">
          <w:t xml:space="preserve"> is</w:t>
        </w:r>
      </w:ins>
      <w:ins w:id="479" w:author="Ericsson User" w:date="2021-02-11T18:35:00Z">
        <w:r w:rsidR="009F06EB">
          <w:t xml:space="preserve"> desired</w:t>
        </w:r>
      </w:ins>
      <w:ins w:id="480" w:author="Ericsson User" w:date="2021-02-11T18:44:00Z">
        <w:r w:rsidR="002F7722">
          <w:t>;</w:t>
        </w:r>
      </w:ins>
    </w:p>
    <w:p w14:paraId="70EA4312" w14:textId="7DF06397" w:rsidR="00E95E2E" w:rsidDel="00C50A21" w:rsidRDefault="002135C5" w:rsidP="00C50A21">
      <w:pPr>
        <w:pStyle w:val="B1"/>
        <w:rPr>
          <w:del w:id="481"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t>-</w:t>
      </w:r>
      <w:r>
        <w:tab/>
        <w:t>Number of UEs;</w:t>
      </w:r>
    </w:p>
    <w:p w14:paraId="5EB72DF6" w14:textId="77777777" w:rsidR="002135C5" w:rsidRDefault="002135C5" w:rsidP="002135C5">
      <w:pPr>
        <w:pStyle w:val="B1"/>
      </w:pPr>
      <w:r>
        <w:lastRenderedPageBreak/>
        <w:t>-</w:t>
      </w:r>
      <w:r>
        <w:tab/>
        <w:t>Desired time window;</w:t>
      </w:r>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158"/>
      <w:bookmarkEnd w:id="159"/>
      <w:bookmarkEnd w:id="160"/>
      <w:bookmarkEnd w:id="161"/>
    </w:p>
    <w:p w14:paraId="35643AD2" w14:textId="49B98E47" w:rsidR="00E4204C" w:rsidRPr="002B7E8F" w:rsidRDefault="00E4204C" w:rsidP="00E4204C">
      <w:r w:rsidRPr="002B7E8F">
        <w:t>The AF may subscribe/unsubscribe to notifications of events from the PCF for the PDU Session to which the AF session is bound.</w:t>
      </w:r>
      <w:ins w:id="482" w:author="Ericsson User" w:date="2021-01-15T09:05:00Z">
        <w:r w:rsidR="007E1044">
          <w:t xml:space="preserve"> </w:t>
        </w:r>
      </w:ins>
      <w:proofErr w:type="spellStart"/>
      <w:ins w:id="483" w:author="Ericsson User" w:date="2021-01-15T09:06:00Z">
        <w:r w:rsidR="00F278E3">
          <w:t>Alternatevly</w:t>
        </w:r>
        <w:proofErr w:type="spellEnd"/>
        <w:r w:rsidR="00F278E3">
          <w:t>, a PCF for the UE</w:t>
        </w:r>
      </w:ins>
      <w:ins w:id="484" w:author="Ericsson User" w:date="2021-01-15T09:08:00Z">
        <w:r w:rsidR="00387439">
          <w:t xml:space="preserve"> may subscribe</w:t>
        </w:r>
        <w:r w:rsidR="009D1957">
          <w:t>/unsubscribe to notifications from the PCF for the PDU sess</w:t>
        </w:r>
      </w:ins>
      <w:ins w:id="485" w:author="Ericsson User" w:date="2021-01-15T09:09:00Z">
        <w:r w:rsidR="009D1957">
          <w:t>ion</w:t>
        </w:r>
      </w:ins>
      <w:ins w:id="486" w:author="Ericsson User" w:date="2021-02-11T18:44:00Z">
        <w:r w:rsidR="00CF4513">
          <w:t xml:space="preserve"> of this UE</w:t>
        </w:r>
      </w:ins>
      <w:ins w:id="487"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488"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489"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7447222D" w:rsidR="0094070F" w:rsidRPr="002B7E8F" w:rsidRDefault="0094070F" w:rsidP="0094070F">
            <w:pPr>
              <w:pStyle w:val="TAH"/>
              <w:rPr>
                <w:rFonts w:eastAsia="SimSun"/>
                <w:lang w:eastAsia="zh-CN"/>
              </w:rPr>
            </w:pPr>
            <w:ins w:id="490" w:author="Ericsson User" w:date="2021-01-14T12:41:00Z">
              <w:r w:rsidRPr="002B7E8F">
                <w:rPr>
                  <w:rFonts w:eastAsia="SimSun"/>
                  <w:lang w:eastAsia="zh-CN"/>
                </w:rPr>
                <w:t>Availability for N</w:t>
              </w:r>
            </w:ins>
            <w:ins w:id="491" w:author="Ericsson User" w:date="2021-02-14T18:30:00Z">
              <w:r>
                <w:rPr>
                  <w:rFonts w:eastAsia="SimSun"/>
                  <w:lang w:eastAsia="zh-CN"/>
                </w:rPr>
                <w:t>4</w:t>
              </w:r>
            </w:ins>
            <w:ins w:id="492" w:author="Papageorgiou, Apostolos (Nokia - DE/Munich)" w:date="2021-03-02T10:25:00Z">
              <w:r w:rsidR="00FD0FA1">
                <w:rPr>
                  <w:rFonts w:eastAsia="SimSun"/>
                  <w:lang w:eastAsia="zh-CN"/>
                </w:rPr>
                <w:t>3</w:t>
              </w:r>
            </w:ins>
            <w:ins w:id="493" w:author="Ericsson User" w:date="2021-02-14T18:30:00Z">
              <w:del w:id="494" w:author="Papageorgiou, Apostolos (Nokia - DE/Munich)" w:date="2021-03-02T10:25:00Z">
                <w:r w:rsidDel="00FD0FA1">
                  <w:rPr>
                    <w:rFonts w:eastAsia="SimSun"/>
                    <w:lang w:eastAsia="zh-CN"/>
                  </w:rPr>
                  <w:delText>1</w:delText>
                </w:r>
              </w:del>
            </w:ins>
            <w:ins w:id="495" w:author="Ericsson User" w:date="2021-01-14T12:41:00Z">
              <w:r w:rsidRPr="002B7E8F">
                <w:rPr>
                  <w:rFonts w:eastAsia="SimSun"/>
                  <w:lang w:eastAsia="zh-CN"/>
                </w:rPr>
                <w:t xml:space="preserve"> </w:t>
              </w:r>
            </w:ins>
            <w:ins w:id="496" w:author="Ericsson User" w:date="2021-01-15T09:10:00Z">
              <w:r>
                <w:rPr>
                  <w:rFonts w:eastAsia="SimSun"/>
                  <w:lang w:eastAsia="zh-CN"/>
                </w:rPr>
                <w:t xml:space="preserve">per </w:t>
              </w:r>
            </w:ins>
            <w:ins w:id="497" w:author="Ericsson User" w:date="2021-02-14T18:33:00Z">
              <w:r w:rsidR="000F16D8">
                <w:rPr>
                  <w:rFonts w:eastAsia="SimSun"/>
                  <w:lang w:eastAsia="zh-CN"/>
                </w:rPr>
                <w:t>SUPI, DNN,S-</w:t>
              </w:r>
            </w:ins>
            <w:ins w:id="498" w:author="Ericsson User" w:date="2021-02-14T18:34:00Z">
              <w:r w:rsidR="000F16D8">
                <w:rPr>
                  <w:rFonts w:eastAsia="SimSun"/>
                  <w:lang w:eastAsia="zh-CN"/>
                </w:rPr>
                <w:t>NSSAI</w:t>
              </w:r>
            </w:ins>
            <w:ins w:id="499"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500" w:author="Ericsson User" w:date="2021-02-14T18:32:00Z"/>
                <w:rFonts w:eastAsia="SimSun"/>
                <w:lang w:eastAsia="zh-CN"/>
              </w:rPr>
            </w:pPr>
            <w:ins w:id="501" w:author="Ericsson User" w:date="2021-02-14T18:32:00Z">
              <w:r w:rsidRPr="002B7E8F">
                <w:rPr>
                  <w:rFonts w:eastAsia="SimSun"/>
                  <w:lang w:eastAsia="zh-CN"/>
                </w:rPr>
                <w:t>Availability for N</w:t>
              </w:r>
            </w:ins>
            <w:ins w:id="502" w:author="Ericsson User" w:date="2021-02-14T18:33:00Z">
              <w:r w:rsidR="000F16D8">
                <w:rPr>
                  <w:rFonts w:eastAsia="SimSun"/>
                  <w:lang w:eastAsia="zh-CN"/>
                </w:rPr>
                <w:t>5</w:t>
              </w:r>
            </w:ins>
            <w:ins w:id="503"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504"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505" w:author="Ericsson User" w:date="2021-02-14T18:32:00Z"/>
                <w:rFonts w:eastAsia="SimSun"/>
              </w:rPr>
            </w:pPr>
            <w:ins w:id="506"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507" w:author="Ericsson User" w:date="2021-01-14T12:41:00Z"/>
                <w:rFonts w:eastAsia="SimSun"/>
                <w:lang w:eastAsia="zh-CN"/>
              </w:rPr>
            </w:pPr>
            <w:ins w:id="508"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509" w:author="Ericsson User" w:date="2021-02-14T18:32:00Z"/>
                <w:rFonts w:eastAsia="SimSun"/>
              </w:rPr>
            </w:pPr>
            <w:ins w:id="510"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511" w:author="Ericsson User" w:date="2021-01-14T12:41:00Z"/>
                <w:rFonts w:eastAsia="SimSun"/>
                <w:lang w:eastAsia="zh-CN"/>
              </w:rPr>
            </w:pPr>
            <w:ins w:id="512"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513" w:author="Ericsson User" w:date="2021-02-14T18:32:00Z"/>
                <w:rFonts w:eastAsia="SimSun"/>
              </w:rPr>
            </w:pPr>
            <w:ins w:id="514"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515" w:author="Ericsson User" w:date="2021-01-14T12:41:00Z"/>
                <w:rFonts w:eastAsia="SimSun"/>
                <w:lang w:eastAsia="zh-CN"/>
              </w:rPr>
            </w:pPr>
            <w:ins w:id="516"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517" w:author="Ericsson User" w:date="2021-02-14T18:32:00Z"/>
                <w:rFonts w:eastAsia="SimSun"/>
              </w:rPr>
            </w:pPr>
            <w:ins w:id="518"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519" w:author="Ericsson User" w:date="2021-01-14T12:41:00Z"/>
                <w:rFonts w:eastAsia="SimSun"/>
                <w:lang w:eastAsia="zh-CN"/>
              </w:rPr>
            </w:pPr>
            <w:ins w:id="520"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521" w:author="Ericsson User" w:date="2021-02-14T18:32:00Z"/>
                <w:rFonts w:eastAsia="SimSun"/>
              </w:rPr>
            </w:pPr>
            <w:ins w:id="522"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523" w:author="Ericsson User" w:date="2021-01-14T12:41:00Z"/>
                <w:rFonts w:eastAsia="SimSun"/>
              </w:rPr>
            </w:pPr>
            <w:ins w:id="524"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525" w:author="Ericsson User" w:date="2021-02-14T18:32:00Z"/>
                <w:rFonts w:eastAsia="SimSun"/>
              </w:rPr>
            </w:pPr>
            <w:ins w:id="526"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527" w:author="Ericsson User" w:date="2021-01-14T12:41:00Z"/>
                <w:rFonts w:eastAsia="SimSun"/>
                <w:lang w:eastAsia="zh-CN"/>
              </w:rPr>
            </w:pPr>
            <w:ins w:id="528"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529" w:author="Ericsson User" w:date="2021-02-14T18:32:00Z"/>
                <w:rFonts w:eastAsia="SimSun"/>
              </w:rPr>
            </w:pPr>
            <w:ins w:id="530"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531" w:author="Ericsson User" w:date="2021-01-14T12:41:00Z"/>
                <w:rFonts w:eastAsia="SimSun"/>
                <w:lang w:eastAsia="zh-CN"/>
              </w:rPr>
            </w:pPr>
            <w:ins w:id="532"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533" w:author="Ericsson User" w:date="2021-02-14T18:32:00Z"/>
                <w:rFonts w:eastAsia="SimSun"/>
              </w:rPr>
            </w:pPr>
            <w:ins w:id="534"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535" w:author="Ericsson User" w:date="2021-01-14T12:41:00Z"/>
                <w:rFonts w:eastAsia="SimSun"/>
                <w:lang w:eastAsia="zh-CN"/>
              </w:rPr>
            </w:pPr>
            <w:ins w:id="536"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537" w:author="Ericsson User" w:date="2021-02-14T18:32:00Z"/>
                <w:rFonts w:eastAsia="SimSun"/>
              </w:rPr>
            </w:pPr>
            <w:ins w:id="538"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539" w:author="Ericsson User" w:date="2021-01-14T12:41:00Z"/>
                <w:rFonts w:eastAsia="SimSun"/>
                <w:lang w:eastAsia="zh-CN"/>
              </w:rPr>
            </w:pPr>
            <w:ins w:id="540"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541" w:author="Ericsson User" w:date="2021-02-14T18:32:00Z"/>
                <w:rFonts w:eastAsia="SimSun"/>
              </w:rPr>
            </w:pPr>
            <w:ins w:id="542"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543" w:author="Ericsson User" w:date="2021-01-14T12:41:00Z"/>
                <w:rFonts w:eastAsia="SimSun"/>
                <w:lang w:eastAsia="zh-CN"/>
              </w:rPr>
            </w:pPr>
            <w:ins w:id="544"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545" w:author="Ericsson User" w:date="2021-02-14T18:32:00Z"/>
                <w:rFonts w:eastAsia="SimSun"/>
              </w:rPr>
            </w:pPr>
            <w:ins w:id="546"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547" w:author="Ericsson User" w:date="2021-01-14T12:41:00Z"/>
                <w:rFonts w:eastAsia="SimSun"/>
                <w:lang w:eastAsia="zh-CN"/>
              </w:rPr>
            </w:pPr>
            <w:ins w:id="548"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549" w:author="Ericsson User" w:date="2021-02-14T18:32:00Z"/>
                <w:rFonts w:eastAsia="SimSun"/>
              </w:rPr>
            </w:pPr>
            <w:ins w:id="550"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551" w:author="Ericsson User" w:date="2021-01-14T12:41:00Z"/>
                <w:rFonts w:eastAsia="SimSun"/>
                <w:lang w:eastAsia="zh-CN"/>
              </w:rPr>
            </w:pPr>
            <w:ins w:id="552"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553" w:author="Ericsson User" w:date="2021-02-14T18:32:00Z"/>
                <w:rFonts w:eastAsia="SimSun"/>
              </w:rPr>
            </w:pPr>
            <w:ins w:id="554"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555" w:author="Ericsson User" w:date="2021-01-14T12:41:00Z"/>
                <w:rFonts w:eastAsia="SimSun"/>
                <w:lang w:eastAsia="zh-CN"/>
              </w:rPr>
            </w:pPr>
            <w:ins w:id="556"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557" w:author="Ericsson User" w:date="2021-02-14T18:32:00Z"/>
                <w:rFonts w:eastAsia="SimSun"/>
              </w:rPr>
            </w:pPr>
            <w:ins w:id="558" w:author="Ericsson User" w:date="2021-02-14T18:32:00Z">
              <w:r w:rsidRPr="00834DA8">
                <w:rPr>
                  <w:rFonts w:eastAsia="SimSun" w:hint="eastAsia"/>
                </w:rPr>
                <w:t>No</w:t>
              </w:r>
            </w:ins>
          </w:p>
        </w:tc>
      </w:tr>
      <w:tr w:rsidR="0094070F" w:rsidRPr="002B7E8F" w14:paraId="0402DFBA" w14:textId="0964D0F0" w:rsidTr="00601A7D">
        <w:trPr>
          <w:trHeight w:val="854"/>
          <w:jc w:val="center"/>
          <w:ins w:id="559" w:author="Ericsson User" w:date="2021-01-14T12:43:00Z"/>
        </w:trPr>
        <w:tc>
          <w:tcPr>
            <w:tcW w:w="1271" w:type="dxa"/>
          </w:tcPr>
          <w:p w14:paraId="59E1BD1B" w14:textId="7C64400C" w:rsidR="0094070F" w:rsidRDefault="007A4060" w:rsidP="0094070F">
            <w:pPr>
              <w:pStyle w:val="TAL"/>
              <w:rPr>
                <w:ins w:id="560" w:author="Ericsson User" w:date="2021-01-14T12:43:00Z"/>
                <w:rFonts w:eastAsia="SimSun"/>
                <w:lang w:eastAsia="zh-CN"/>
              </w:rPr>
            </w:pPr>
            <w:ins w:id="561" w:author="Ericsson User1" w:date="2021-03-03T09:57:00Z">
              <w:r>
                <w:t>R</w:t>
              </w:r>
            </w:ins>
            <w:ins w:id="562" w:author="Ericsson User1" w:date="2021-03-03T09:56:00Z">
              <w:r>
                <w:t>equest allocation of service area coverage outcome</w:t>
              </w:r>
            </w:ins>
            <w:ins w:id="563" w:author="Ericsson User" w:date="2021-01-14T12:44:00Z">
              <w:del w:id="564" w:author="Ericsson User1" w:date="2021-03-03T09:56:00Z">
                <w:r w:rsidR="0094070F" w:rsidDel="007A4060">
                  <w:rPr>
                    <w:rFonts w:eastAsia="SimSun"/>
                    <w:lang w:eastAsia="zh-CN"/>
                  </w:rPr>
                  <w:delText>Re</w:delText>
                </w:r>
              </w:del>
            </w:ins>
            <w:ins w:id="565" w:author="Ericsson User" w:date="2021-01-21T17:55:00Z">
              <w:del w:id="566" w:author="Ericsson User1" w:date="2021-03-03T09:56:00Z">
                <w:r w:rsidR="0094070F" w:rsidDel="007A4060">
                  <w:rPr>
                    <w:rFonts w:eastAsia="SimSun"/>
                    <w:lang w:eastAsia="zh-CN"/>
                  </w:rPr>
                  <w:delText>porting change of coverage</w:delText>
                </w:r>
              </w:del>
            </w:ins>
          </w:p>
        </w:tc>
        <w:tc>
          <w:tcPr>
            <w:tcW w:w="1559" w:type="dxa"/>
          </w:tcPr>
          <w:p w14:paraId="44209325" w14:textId="22AD71F3" w:rsidR="0094070F" w:rsidRDefault="007A4060" w:rsidP="0094070F">
            <w:pPr>
              <w:pStyle w:val="TAL"/>
              <w:rPr>
                <w:ins w:id="567" w:author="Ericsson User" w:date="2021-01-14T12:43:00Z"/>
              </w:rPr>
            </w:pPr>
            <w:ins w:id="568" w:author="Ericsson User1" w:date="2021-03-03T09:57:00Z">
              <w:r>
                <w:t>The outcome of the request for allocation of service area coverage</w:t>
              </w:r>
            </w:ins>
            <w:ins w:id="569" w:author="Ericsson User" w:date="2021-01-25T15:54:00Z">
              <w:del w:id="570" w:author="Ericsson User1" w:date="2021-03-03T09:57:00Z">
                <w:r w:rsidR="0094070F" w:rsidDel="007A4060">
                  <w:delText xml:space="preserve">A change in service </w:delText>
                </w:r>
              </w:del>
            </w:ins>
            <w:ins w:id="571" w:author="Ericsson User" w:date="2021-02-11T18:54:00Z">
              <w:del w:id="572" w:author="Ericsson User1" w:date="2021-03-03T09:57:00Z">
                <w:r w:rsidR="0094070F" w:rsidDel="007A4060">
                  <w:delText xml:space="preserve">area </w:delText>
                </w:r>
              </w:del>
            </w:ins>
            <w:ins w:id="573" w:author="Ericsson User" w:date="2021-01-25T15:54:00Z">
              <w:del w:id="574" w:author="Ericsson User1" w:date="2021-03-03T09:57:00Z">
                <w:r w:rsidR="0094070F" w:rsidDel="007A4060">
                  <w:delText>coverage</w:delText>
                </w:r>
              </w:del>
            </w:ins>
            <w:ins w:id="575" w:author="Ericsson User" w:date="2021-01-21T17:59:00Z">
              <w:del w:id="576" w:author="Ericsson User1" w:date="2021-03-03T09:57:00Z">
                <w:r w:rsidR="0094070F" w:rsidDel="007A4060">
                  <w:delText xml:space="preserve"> </w:delText>
                </w:r>
              </w:del>
            </w:ins>
          </w:p>
        </w:tc>
        <w:tc>
          <w:tcPr>
            <w:tcW w:w="1276" w:type="dxa"/>
          </w:tcPr>
          <w:p w14:paraId="30B9C038" w14:textId="4E51E113" w:rsidR="0094070F" w:rsidRPr="002B7E8F" w:rsidRDefault="0094070F" w:rsidP="0094070F">
            <w:pPr>
              <w:pStyle w:val="TAC"/>
              <w:rPr>
                <w:ins w:id="577" w:author="Ericsson User" w:date="2021-01-14T12:43:00Z"/>
              </w:rPr>
            </w:pPr>
            <w:ins w:id="578" w:author="Ericsson User" w:date="2021-01-14T12:44:00Z">
              <w:r w:rsidRPr="002B7E8F">
                <w:t>AF</w:t>
              </w:r>
            </w:ins>
          </w:p>
        </w:tc>
        <w:tc>
          <w:tcPr>
            <w:tcW w:w="1418" w:type="dxa"/>
          </w:tcPr>
          <w:p w14:paraId="610FECA6" w14:textId="363462DB" w:rsidR="0094070F" w:rsidRPr="002B7E8F" w:rsidRDefault="0094070F" w:rsidP="0094070F">
            <w:pPr>
              <w:pStyle w:val="TAC"/>
              <w:rPr>
                <w:ins w:id="579" w:author="Ericsson User" w:date="2021-01-14T12:43:00Z"/>
                <w:rFonts w:eastAsia="SimSun"/>
                <w:lang w:eastAsia="zh-CN"/>
              </w:rPr>
            </w:pPr>
            <w:ins w:id="580"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581" w:author="Ericsson User" w:date="2021-01-14T12:43:00Z"/>
                <w:rFonts w:eastAsia="SimSun"/>
                <w:lang w:eastAsia="zh-CN"/>
              </w:rPr>
            </w:pPr>
            <w:ins w:id="582"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583" w:author="Ericsson User" w:date="2021-01-14T12:43:00Z"/>
                <w:rFonts w:eastAsia="SimSun"/>
                <w:lang w:eastAsia="zh-CN"/>
              </w:rPr>
            </w:pPr>
            <w:ins w:id="584"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585" w:author="Ericsson User" w:date="2021-01-14T12:43:00Z"/>
                <w:rFonts w:eastAsia="SimSun"/>
                <w:lang w:eastAsia="zh-CN"/>
              </w:rPr>
            </w:pPr>
            <w:ins w:id="586"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587" w:author="Ericsson User" w:date="2021-02-14T18:32:00Z"/>
                <w:rFonts w:eastAsia="SimSun"/>
                <w:lang w:eastAsia="zh-CN"/>
              </w:rPr>
            </w:pPr>
            <w:ins w:id="588" w:author="Ericsson User" w:date="2021-02-14T18:33:00Z">
              <w:r>
                <w:rPr>
                  <w:rFonts w:eastAsia="SimSun"/>
                  <w:lang w:eastAsia="zh-CN"/>
                </w:rPr>
                <w:t>Yes</w:t>
              </w:r>
            </w:ins>
          </w:p>
        </w:tc>
      </w:tr>
      <w:tr w:rsidR="0094070F" w:rsidRPr="002B7E8F" w14:paraId="52693E0A" w14:textId="248AF334" w:rsidTr="00601A7D">
        <w:trPr>
          <w:trHeight w:val="1433"/>
          <w:jc w:val="center"/>
          <w:ins w:id="589" w:author="Ericsson User" w:date="2021-01-15T09:10:00Z"/>
        </w:trPr>
        <w:tc>
          <w:tcPr>
            <w:tcW w:w="1271" w:type="dxa"/>
          </w:tcPr>
          <w:p w14:paraId="113C2725" w14:textId="77777777" w:rsidR="0094070F" w:rsidRPr="00F70B61" w:rsidRDefault="0094070F" w:rsidP="0094070F">
            <w:pPr>
              <w:pStyle w:val="TAL"/>
              <w:rPr>
                <w:ins w:id="590" w:author="Ericsson User" w:date="2021-01-15T09:57:00Z"/>
              </w:rPr>
            </w:pPr>
            <w:ins w:id="591" w:author="Ericsson User" w:date="2021-01-15T09:57:00Z">
              <w:r w:rsidRPr="00F70B61">
                <w:t>Start of application traffic detection and</w:t>
              </w:r>
            </w:ins>
          </w:p>
          <w:p w14:paraId="45498E79" w14:textId="71813096" w:rsidR="0094070F" w:rsidRPr="00787E0C" w:rsidRDefault="0094070F" w:rsidP="0094070F">
            <w:pPr>
              <w:pStyle w:val="TAL"/>
              <w:rPr>
                <w:ins w:id="592" w:author="Ericsson User" w:date="2021-01-15T09:10:00Z"/>
              </w:rPr>
            </w:pPr>
            <w:ins w:id="593"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594" w:author="Ericsson User" w:date="2021-01-15T09:10:00Z"/>
              </w:rPr>
            </w:pPr>
            <w:ins w:id="595"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596" w:author="Ericsson User" w:date="2021-01-15T09:10:00Z"/>
              </w:rPr>
            </w:pPr>
            <w:ins w:id="597" w:author="Ericsson User" w:date="2021-02-11T18:45:00Z">
              <w:r>
                <w:t>PCF</w:t>
              </w:r>
            </w:ins>
          </w:p>
        </w:tc>
        <w:tc>
          <w:tcPr>
            <w:tcW w:w="1418" w:type="dxa"/>
          </w:tcPr>
          <w:p w14:paraId="7E4FC170" w14:textId="282BAA04" w:rsidR="0094070F" w:rsidRPr="002B7E8F" w:rsidRDefault="0094070F" w:rsidP="0094070F">
            <w:pPr>
              <w:pStyle w:val="TAC"/>
              <w:rPr>
                <w:ins w:id="598" w:author="Ericsson User" w:date="2021-01-15T09:10:00Z"/>
                <w:rFonts w:eastAsia="SimSun"/>
                <w:lang w:eastAsia="zh-CN"/>
              </w:rPr>
            </w:pPr>
            <w:ins w:id="599"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600" w:author="Ericsson User" w:date="2021-01-15T09:10:00Z"/>
                <w:rFonts w:eastAsia="SimSun"/>
                <w:lang w:eastAsia="zh-CN"/>
              </w:rPr>
            </w:pPr>
            <w:ins w:id="601"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602" w:author="Ericsson User" w:date="2021-01-15T09:10:00Z"/>
                <w:rFonts w:eastAsia="SimSun"/>
                <w:lang w:eastAsia="zh-CN"/>
              </w:rPr>
            </w:pPr>
            <w:ins w:id="603"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604" w:author="Ericsson User" w:date="2021-02-14T18:34:00Z"/>
                <w:rFonts w:eastAsia="SimSun"/>
                <w:lang w:eastAsia="zh-CN"/>
              </w:rPr>
            </w:pPr>
            <w:ins w:id="605" w:author="Ericsson User" w:date="2021-01-15T09:57:00Z">
              <w:r>
                <w:rPr>
                  <w:rFonts w:eastAsia="SimSun"/>
                  <w:lang w:eastAsia="zh-CN"/>
                </w:rPr>
                <w:t>Yes</w:t>
              </w:r>
            </w:ins>
          </w:p>
          <w:p w14:paraId="66EDF8A8" w14:textId="29175160" w:rsidR="002E00E6" w:rsidRDefault="002E00E6" w:rsidP="0094070F">
            <w:pPr>
              <w:pStyle w:val="TAC"/>
              <w:rPr>
                <w:ins w:id="606" w:author="Ericsson User" w:date="2021-01-15T09:10:00Z"/>
                <w:rFonts w:eastAsia="SimSun"/>
                <w:lang w:eastAsia="zh-CN"/>
              </w:rPr>
            </w:pPr>
            <w:ins w:id="607"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608" w:author="Ericsson User" w:date="2021-02-14T18:32:00Z"/>
                <w:rFonts w:eastAsia="SimSun"/>
                <w:lang w:eastAsia="zh-CN"/>
              </w:rPr>
            </w:pPr>
            <w:ins w:id="609" w:author="Ericsson User" w:date="2021-02-14T18:32:00Z">
              <w:r>
                <w:rPr>
                  <w:rFonts w:eastAsia="SimSun"/>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610"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611" w:author="Ericsson User" w:date="2021-02-14T18:32:00Z"/>
                <w:rFonts w:eastAsia="SimSun"/>
                <w:lang w:eastAsia="zh-CN"/>
              </w:rPr>
            </w:pPr>
            <w:ins w:id="612" w:author="Ericsson User" w:date="2021-02-14T18:34:00Z">
              <w:r>
                <w:rPr>
                  <w:rFonts w:eastAsia="SimSun"/>
                  <w:lang w:eastAsia="zh-CN"/>
                </w:rPr>
                <w:t>NOTE 4:   Bulk subscription is implicit</w:t>
              </w:r>
            </w:ins>
            <w:ins w:id="613"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 xml:space="preserve">If an AF requests the PCF to report Access Network Charging Correlation Information, the PCF shall provide to the AF the Access Network Charging Correlation Information, which allows to identify the usage reports that include </w:t>
      </w:r>
      <w:r>
        <w:lastRenderedPageBreak/>
        <w:t>measurements for the Service Data Flow(s), once the Access Network Charging Correlation Information is known at the PCF.</w:t>
      </w:r>
    </w:p>
    <w:p w14:paraId="245AC7BB" w14:textId="77777777" w:rsidR="00E4204C" w:rsidRDefault="00E4204C" w:rsidP="00E4204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20B33268" w:rsidR="00A33B7F" w:rsidRDefault="00A33B7F" w:rsidP="005E54B3">
      <w:pPr>
        <w:rPr>
          <w:ins w:id="614" w:author="Ericsson User1" w:date="2021-03-03T09:59:00Z"/>
          <w:rFonts w:eastAsia="SimSun"/>
          <w:lang w:eastAsia="zh-CN"/>
        </w:rPr>
      </w:pPr>
      <w:ins w:id="615" w:author="Ericsson User" w:date="2021-01-21T18:02:00Z">
        <w:r>
          <w:rPr>
            <w:rFonts w:eastAsia="SimSun"/>
            <w:lang w:eastAsia="zh-CN"/>
          </w:rPr>
          <w:t>If the AF request</w:t>
        </w:r>
      </w:ins>
      <w:ins w:id="616" w:author="Ericsson User" w:date="2021-01-29T16:31:00Z">
        <w:r w:rsidR="000523A7">
          <w:rPr>
            <w:rFonts w:eastAsia="SimSun"/>
            <w:lang w:eastAsia="zh-CN"/>
          </w:rPr>
          <w:t xml:space="preserve">s the PCF to report on the </w:t>
        </w:r>
      </w:ins>
      <w:ins w:id="617" w:author="Ericsson User1" w:date="2021-03-03T09:58:00Z">
        <w:r w:rsidR="007A4060">
          <w:t xml:space="preserve">outcome of the </w:t>
        </w:r>
        <w:r w:rsidR="00D55C83">
          <w:t xml:space="preserve">request </w:t>
        </w:r>
        <w:r w:rsidR="007A4060">
          <w:t xml:space="preserve">allocation </w:t>
        </w:r>
        <w:r w:rsidR="00D55C83">
          <w:t>of service area coverage</w:t>
        </w:r>
      </w:ins>
      <w:ins w:id="618" w:author="Ericsson User" w:date="2021-01-29T16:31:00Z">
        <w:del w:id="619" w:author="Ericsson User1" w:date="2021-03-03T09:58:00Z">
          <w:r w:rsidR="000523A7" w:rsidDel="007A4060">
            <w:rPr>
              <w:rFonts w:eastAsia="SimSun"/>
              <w:lang w:eastAsia="zh-CN"/>
            </w:rPr>
            <w:delText xml:space="preserve">event of </w:delText>
          </w:r>
        </w:del>
      </w:ins>
      <w:ins w:id="620" w:author="Ericsson User" w:date="2021-01-21T18:02:00Z">
        <w:del w:id="621" w:author="Ericsson User1" w:date="2021-03-03T09:58:00Z">
          <w:r w:rsidDel="007A4060">
            <w:rPr>
              <w:rFonts w:eastAsia="SimSun"/>
              <w:lang w:eastAsia="zh-CN"/>
            </w:rPr>
            <w:delText xml:space="preserve">change of </w:delText>
          </w:r>
        </w:del>
      </w:ins>
      <w:ins w:id="622" w:author="Ericsson User" w:date="2021-02-11T18:54:00Z">
        <w:del w:id="623" w:author="Ericsson User1" w:date="2021-03-03T09:58:00Z">
          <w:r w:rsidR="00281AEB" w:rsidDel="007A4060">
            <w:rPr>
              <w:rFonts w:eastAsia="SimSun"/>
              <w:lang w:eastAsia="zh-CN"/>
            </w:rPr>
            <w:delText xml:space="preserve">service area </w:delText>
          </w:r>
        </w:del>
      </w:ins>
      <w:ins w:id="624" w:author="Ericsson User" w:date="2021-01-21T18:02:00Z">
        <w:del w:id="625" w:author="Ericsson User1" w:date="2021-03-03T09:58:00Z">
          <w:r w:rsidDel="007A4060">
            <w:rPr>
              <w:rFonts w:eastAsia="SimSun"/>
              <w:lang w:eastAsia="zh-CN"/>
            </w:rPr>
            <w:delText>coverage</w:delText>
          </w:r>
        </w:del>
      </w:ins>
      <w:ins w:id="626" w:author="Ericsson User" w:date="2021-01-29T16:32:00Z">
        <w:del w:id="627" w:author="Ericsson User1" w:date="2021-03-03T09:58:00Z">
          <w:r w:rsidR="00C77339" w:rsidDel="007A4060">
            <w:rPr>
              <w:rFonts w:eastAsia="SimSun"/>
              <w:lang w:eastAsia="zh-CN"/>
            </w:rPr>
            <w:delText xml:space="preserve"> </w:delText>
          </w:r>
        </w:del>
        <w:del w:id="628" w:author="Ericsson User1" w:date="2021-03-03T09:59:00Z">
          <w:r w:rsidR="00C77339" w:rsidDel="00D55C83">
            <w:rPr>
              <w:rFonts w:eastAsia="SimSun"/>
              <w:lang w:eastAsia="zh-CN"/>
            </w:rPr>
            <w:delText>at the time that a service area coverage is provided</w:delText>
          </w:r>
        </w:del>
        <w:r w:rsidR="00C77339">
          <w:rPr>
            <w:rFonts w:eastAsia="SimSun"/>
            <w:lang w:eastAsia="zh-CN"/>
          </w:rPr>
          <w:t xml:space="preserve">, the PCF reports </w:t>
        </w:r>
      </w:ins>
      <w:ins w:id="629" w:author="Ericsson User1" w:date="2021-03-03T09:58:00Z">
        <w:r w:rsidR="00D55C83">
          <w:rPr>
            <w:rFonts w:eastAsia="SimSun"/>
            <w:lang w:eastAsia="zh-CN"/>
          </w:rPr>
          <w:t>the outcome</w:t>
        </w:r>
      </w:ins>
      <w:ins w:id="630" w:author="Ericsson User1" w:date="2021-03-03T09:59:00Z">
        <w:r w:rsidR="00D55C83">
          <w:rPr>
            <w:rFonts w:eastAsia="SimSun"/>
            <w:lang w:eastAsia="zh-CN"/>
          </w:rPr>
          <w:t xml:space="preserve"> of th</w:t>
        </w:r>
      </w:ins>
      <w:ins w:id="631" w:author="Ericsson User1" w:date="2021-03-03T10:00:00Z">
        <w:r w:rsidR="00D55C83">
          <w:rPr>
            <w:rFonts w:eastAsia="SimSun"/>
            <w:lang w:eastAsia="zh-CN"/>
          </w:rPr>
          <w:t xml:space="preserve">e request of allocation of service area coverage to the AF and notifies of </w:t>
        </w:r>
      </w:ins>
      <w:ins w:id="632" w:author="Ericsson User" w:date="2021-01-29T16:32:00Z">
        <w:del w:id="633" w:author="Ericsson User1" w:date="2021-03-03T10:00:00Z">
          <w:r w:rsidR="00C77339" w:rsidDel="00D55C83">
            <w:rPr>
              <w:rFonts w:eastAsia="SimSun"/>
              <w:lang w:eastAsia="zh-CN"/>
            </w:rPr>
            <w:delText xml:space="preserve">a </w:delText>
          </w:r>
        </w:del>
        <w:r w:rsidR="00C77339">
          <w:rPr>
            <w:rFonts w:eastAsia="SimSun"/>
            <w:lang w:eastAsia="zh-CN"/>
          </w:rPr>
          <w:t xml:space="preserve">change of the service area coverage to the </w:t>
        </w:r>
        <w:r w:rsidR="00CB4E11">
          <w:rPr>
            <w:rFonts w:eastAsia="SimSun"/>
            <w:lang w:eastAsia="zh-CN"/>
          </w:rPr>
          <w:t>AF</w:t>
        </w:r>
      </w:ins>
      <w:ins w:id="634" w:author="Papageorgiou, Apostolos (Nokia - DE/Munich)" w:date="2021-03-02T10:17:00Z">
        <w:r w:rsidR="000A0D06">
          <w:rPr>
            <w:rFonts w:eastAsia="SimSun"/>
            <w:lang w:eastAsia="zh-CN"/>
          </w:rPr>
          <w:t>.</w:t>
        </w:r>
      </w:ins>
      <w:ins w:id="635" w:author="Ericsson User" w:date="2021-02-11T18:56:00Z">
        <w:del w:id="636" w:author="Papageorgiou, Apostolos (Nokia - DE/Munich)" w:date="2021-03-02T10:17:00Z">
          <w:r w:rsidR="00457362" w:rsidDel="000A0D06">
            <w:rPr>
              <w:rFonts w:eastAsia="SimSun"/>
              <w:lang w:eastAsia="zh-CN"/>
            </w:rPr>
            <w:delText>,</w:delText>
          </w:r>
        </w:del>
        <w:r w:rsidR="00457362">
          <w:rPr>
            <w:rFonts w:eastAsia="SimSun"/>
            <w:lang w:eastAsia="zh-CN"/>
          </w:rPr>
          <w:t xml:space="preserve"> </w:t>
        </w:r>
      </w:ins>
      <w:ins w:id="637" w:author="Papageorgiou, Apostolos (Nokia - DE/Munich)" w:date="2021-03-02T10:17:00Z">
        <w:r w:rsidR="000A0D06">
          <w:rPr>
            <w:rFonts w:eastAsia="SimSun"/>
            <w:lang w:eastAsia="zh-CN"/>
          </w:rPr>
          <w:t>T</w:t>
        </w:r>
      </w:ins>
      <w:ins w:id="638" w:author="Ericsson User" w:date="2021-02-11T18:56:00Z">
        <w:del w:id="639" w:author="Papageorgiou, Apostolos (Nokia - DE/Munich)" w:date="2021-03-02T10:17:00Z">
          <w:r w:rsidR="00457362" w:rsidDel="000A0D06">
            <w:rPr>
              <w:rFonts w:eastAsia="SimSun"/>
              <w:lang w:eastAsia="zh-CN"/>
            </w:rPr>
            <w:delText>t</w:delText>
          </w:r>
        </w:del>
        <w:r w:rsidR="00457362">
          <w:rPr>
            <w:rFonts w:eastAsia="SimSun"/>
            <w:lang w:eastAsia="zh-CN"/>
          </w:rPr>
          <w:t>he</w:t>
        </w:r>
      </w:ins>
      <w:ins w:id="640" w:author="Ericsson User" w:date="2021-02-11T18:57:00Z">
        <w:r w:rsidR="00A60464">
          <w:rPr>
            <w:rFonts w:eastAsia="SimSun"/>
            <w:lang w:eastAsia="zh-CN"/>
          </w:rPr>
          <w:t xml:space="preserve"> </w:t>
        </w:r>
      </w:ins>
      <w:ins w:id="641" w:author="Ericsson User" w:date="2021-02-11T18:56:00Z">
        <w:r w:rsidR="00457362">
          <w:rPr>
            <w:rFonts w:eastAsia="SimSun"/>
            <w:lang w:eastAsia="zh-CN"/>
          </w:rPr>
          <w:t>subscription may also be implicit</w:t>
        </w:r>
      </w:ins>
      <w:ins w:id="642" w:author="Papageorgiou, Apostolos (Nokia - DE/Munich)" w:date="2021-03-02T10:17:00Z">
        <w:r w:rsidR="000A0D06">
          <w:rPr>
            <w:rFonts w:eastAsia="SimSun"/>
            <w:lang w:eastAsia="zh-CN"/>
          </w:rPr>
          <w:t>.</w:t>
        </w:r>
      </w:ins>
      <w:ins w:id="643" w:author="Ericsson User" w:date="2021-02-11T18:58:00Z">
        <w:del w:id="644" w:author="Papageorgiou, Apostolos (Nokia - DE/Munich)" w:date="2021-03-02T10:17:00Z">
          <w:r w:rsidR="001865F8" w:rsidDel="000A0D06">
            <w:rPr>
              <w:rFonts w:eastAsia="SimSun"/>
              <w:lang w:eastAsia="zh-CN"/>
            </w:rPr>
            <w:delText>,</w:delText>
          </w:r>
        </w:del>
        <w:r w:rsidR="001865F8">
          <w:rPr>
            <w:rFonts w:eastAsia="SimSun"/>
            <w:lang w:eastAsia="zh-CN"/>
          </w:rPr>
          <w:t xml:space="preserve"> </w:t>
        </w:r>
      </w:ins>
      <w:ins w:id="645" w:author="Papageorgiou, Apostolos (Nokia - DE/Munich)" w:date="2021-03-02T10:17:00Z">
        <w:r w:rsidR="000A0D06">
          <w:rPr>
            <w:rFonts w:eastAsia="SimSun"/>
            <w:lang w:eastAsia="zh-CN"/>
          </w:rPr>
          <w:t>I</w:t>
        </w:r>
      </w:ins>
      <w:ins w:id="646" w:author="Ericsson User" w:date="2021-02-11T18:58:00Z">
        <w:del w:id="647" w:author="Papageorgiou, Apostolos (Nokia - DE/Munich)" w:date="2021-03-02T10:17:00Z">
          <w:r w:rsidR="001865F8" w:rsidDel="000A0D06">
            <w:rPr>
              <w:rFonts w:eastAsia="SimSun"/>
              <w:lang w:eastAsia="zh-CN"/>
            </w:rPr>
            <w:delText>i</w:delText>
          </w:r>
        </w:del>
        <w:r w:rsidR="001865F8">
          <w:rPr>
            <w:rFonts w:eastAsia="SimSun"/>
            <w:lang w:eastAsia="zh-CN"/>
          </w:rPr>
          <w:t>n this case there may be bulk subscription, either for an Interna</w:t>
        </w:r>
        <w:r w:rsidR="000610AE">
          <w:rPr>
            <w:rFonts w:eastAsia="SimSun"/>
            <w:lang w:eastAsia="zh-CN"/>
          </w:rPr>
          <w:t>l-Group-Id or for any UE</w:t>
        </w:r>
      </w:ins>
      <w:ins w:id="648" w:author="Papageorgiou, Apostolos (Nokia - DE/Munich)" w:date="2021-03-02T10:17:00Z">
        <w:r w:rsidR="000A0D06">
          <w:rPr>
            <w:rFonts w:eastAsia="SimSun"/>
            <w:lang w:eastAsia="zh-CN"/>
          </w:rPr>
          <w:t>.</w:t>
        </w:r>
      </w:ins>
      <w:ins w:id="649" w:author="Ericsson User" w:date="2021-02-11T18:58:00Z">
        <w:del w:id="650" w:author="Papageorgiou, Apostolos (Nokia - DE/Munich)" w:date="2021-03-02T10:17:00Z">
          <w:r w:rsidR="002D424E" w:rsidDel="000A0D06">
            <w:rPr>
              <w:rFonts w:eastAsia="SimSun"/>
              <w:lang w:eastAsia="zh-CN"/>
            </w:rPr>
            <w:delText>,</w:delText>
          </w:r>
        </w:del>
        <w:r w:rsidR="002D424E">
          <w:rPr>
            <w:rFonts w:eastAsia="SimSun"/>
            <w:lang w:eastAsia="zh-CN"/>
          </w:rPr>
          <w:t xml:space="preserve"> </w:t>
        </w:r>
        <w:del w:id="651" w:author="Papageorgiou, Apostolos (Nokia - DE/Munich)" w:date="2021-03-02T10:17:00Z">
          <w:r w:rsidR="002D424E" w:rsidDel="000A0D06">
            <w:rPr>
              <w:rFonts w:eastAsia="SimSun"/>
              <w:lang w:eastAsia="zh-CN"/>
            </w:rPr>
            <w:delText>i</w:delText>
          </w:r>
        </w:del>
      </w:ins>
      <w:ins w:id="652" w:author="Papageorgiou, Apostolos (Nokia - DE/Munich)" w:date="2021-03-02T10:17:00Z">
        <w:r w:rsidR="000A0D06">
          <w:rPr>
            <w:rFonts w:eastAsia="SimSun"/>
            <w:lang w:eastAsia="zh-CN"/>
          </w:rPr>
          <w:t>I</w:t>
        </w:r>
      </w:ins>
      <w:ins w:id="653" w:author="Ericsson User" w:date="2021-02-11T18:58:00Z">
        <w:r w:rsidR="002D424E">
          <w:rPr>
            <w:rFonts w:eastAsia="SimSun"/>
            <w:lang w:eastAsia="zh-CN"/>
          </w:rPr>
          <w:t xml:space="preserve">n order to </w:t>
        </w:r>
      </w:ins>
      <w:ins w:id="654" w:author="Ericsson User" w:date="2021-02-11T18:59:00Z">
        <w:r w:rsidR="002D424E">
          <w:rPr>
            <w:rFonts w:eastAsia="SimSun"/>
            <w:lang w:eastAsia="zh-CN"/>
          </w:rPr>
          <w:t>prevent massive notifications to the AF</w:t>
        </w:r>
      </w:ins>
      <w:ins w:id="655" w:author="Papageorgiou, Apostolos (Nokia - DE/Munich)" w:date="2021-03-02T10:17:00Z">
        <w:r w:rsidR="000A0D06">
          <w:rPr>
            <w:rFonts w:eastAsia="SimSun"/>
            <w:lang w:eastAsia="zh-CN"/>
          </w:rPr>
          <w:t>,</w:t>
        </w:r>
      </w:ins>
      <w:ins w:id="656" w:author="Ericsson User" w:date="2021-02-11T18:59:00Z">
        <w:r w:rsidR="002D424E">
          <w:rPr>
            <w:rFonts w:eastAsia="SimSun"/>
            <w:lang w:eastAsia="zh-CN"/>
          </w:rPr>
          <w:t xml:space="preserve"> the request for any UE is associated </w:t>
        </w:r>
      </w:ins>
      <w:ins w:id="657" w:author="Papageorgiou, Apostolos (Nokia - DE/Munich)" w:date="2021-03-02T10:17:00Z">
        <w:r w:rsidR="000A0D06">
          <w:rPr>
            <w:rFonts w:eastAsia="SimSun"/>
            <w:lang w:eastAsia="zh-CN"/>
          </w:rPr>
          <w:t xml:space="preserve">to </w:t>
        </w:r>
      </w:ins>
      <w:ins w:id="658" w:author="Ericsson User" w:date="2021-02-11T18:59:00Z">
        <w:r w:rsidR="00650344">
          <w:rPr>
            <w:rFonts w:eastAsia="SimSun"/>
            <w:lang w:eastAsia="zh-CN"/>
          </w:rPr>
          <w:t>a specific Application Id or DNN,S-NSSAI</w:t>
        </w:r>
      </w:ins>
      <w:ins w:id="659" w:author="Ericsson User" w:date="2021-01-29T16:32:00Z">
        <w:r w:rsidR="00CB4E11">
          <w:rPr>
            <w:rFonts w:eastAsia="SimSun"/>
            <w:lang w:eastAsia="zh-CN"/>
          </w:rPr>
          <w:t xml:space="preserve">. </w:t>
        </w:r>
      </w:ins>
      <w:ins w:id="660" w:author="Ericsson User" w:date="2021-02-18T12:47:00Z">
        <w:r w:rsidR="00374613">
          <w:rPr>
            <w:rFonts w:eastAsia="SimSun"/>
            <w:lang w:eastAsia="zh-CN"/>
          </w:rPr>
          <w:t>For bulk subscription, w</w:t>
        </w:r>
      </w:ins>
      <w:ins w:id="661" w:author="Ericsson User" w:date="2021-01-29T16:32:00Z">
        <w:r w:rsidR="00CB4E11">
          <w:rPr>
            <w:rFonts w:eastAsia="SimSun"/>
            <w:lang w:eastAsia="zh-CN"/>
          </w:rPr>
          <w:t>hen the AF request includes a</w:t>
        </w:r>
      </w:ins>
      <w:ins w:id="662" w:author="Ericsson User" w:date="2021-01-29T16:33:00Z">
        <w:r w:rsidR="00CB4E11">
          <w:rPr>
            <w:rFonts w:eastAsia="SimSun"/>
            <w:lang w:eastAsia="zh-CN"/>
          </w:rPr>
          <w:t xml:space="preserve">n expiration time, the PCF stops reporting </w:t>
        </w:r>
      </w:ins>
      <w:ins w:id="663" w:author="Ericsson User" w:date="2021-02-14T18:35:00Z">
        <w:r w:rsidR="00893514">
          <w:rPr>
            <w:rFonts w:eastAsia="SimSun"/>
            <w:lang w:eastAsia="zh-CN"/>
          </w:rPr>
          <w:t xml:space="preserve">to the AF </w:t>
        </w:r>
      </w:ins>
      <w:ins w:id="664" w:author="Ericsson User" w:date="2021-01-29T16:33:00Z">
        <w:r w:rsidR="00CB4E11">
          <w:rPr>
            <w:rFonts w:eastAsia="SimSun"/>
            <w:lang w:eastAsia="zh-CN"/>
          </w:rPr>
          <w:t xml:space="preserve">when the expiration time </w:t>
        </w:r>
        <w:r w:rsidR="00BC3048">
          <w:rPr>
            <w:rFonts w:eastAsia="SimSun"/>
            <w:lang w:eastAsia="zh-CN"/>
          </w:rPr>
          <w:t>is reached</w:t>
        </w:r>
      </w:ins>
      <w:ins w:id="665" w:author="Papageorgiou, Apostolos (Nokia - DE/Munich)" w:date="2021-03-02T10:17:00Z">
        <w:r w:rsidR="000A0D06">
          <w:rPr>
            <w:rFonts w:eastAsia="SimSun"/>
            <w:lang w:eastAsia="zh-CN"/>
          </w:rPr>
          <w:t>.</w:t>
        </w:r>
      </w:ins>
      <w:ins w:id="666" w:author="Ericsson User" w:date="2021-02-11T18:56:00Z">
        <w:del w:id="667" w:author="Papageorgiou, Apostolos (Nokia - DE/Munich)" w:date="2021-03-02T10:17:00Z">
          <w:r w:rsidR="009B0881" w:rsidDel="000A0D06">
            <w:rPr>
              <w:rFonts w:eastAsia="SimSun"/>
              <w:lang w:eastAsia="zh-CN"/>
            </w:rPr>
            <w:delText>,</w:delText>
          </w:r>
        </w:del>
        <w:r w:rsidR="009B0881">
          <w:rPr>
            <w:rFonts w:eastAsia="SimSun"/>
            <w:lang w:eastAsia="zh-CN"/>
          </w:rPr>
          <w:t xml:space="preserve"> </w:t>
        </w:r>
      </w:ins>
    </w:p>
    <w:p w14:paraId="371AC90F" w14:textId="77777777" w:rsidR="00D55C83" w:rsidRDefault="00D55C83" w:rsidP="005E54B3">
      <w:pPr>
        <w:rPr>
          <w:ins w:id="668" w:author="Ericsson User" w:date="2021-01-21T18:05:00Z"/>
          <w:rFonts w:eastAsia="SimSun"/>
          <w:lang w:eastAsia="zh-CN"/>
        </w:rPr>
      </w:pPr>
    </w:p>
    <w:p w14:paraId="418FF8AA" w14:textId="04AFB167" w:rsidR="008D043B" w:rsidRDefault="00A61BE3" w:rsidP="005E54B3">
      <w:pPr>
        <w:rPr>
          <w:ins w:id="669" w:author="Ericsson User" w:date="2021-01-14T18:16:00Z"/>
        </w:rPr>
      </w:pPr>
      <w:ins w:id="670" w:author="Ericsson User" w:date="2021-01-15T10:01:00Z">
        <w:r>
          <w:rPr>
            <w:lang w:eastAsia="zh-CN"/>
          </w:rPr>
          <w:t xml:space="preserve">A request </w:t>
        </w:r>
      </w:ins>
      <w:ins w:id="671" w:author="Ericsson User" w:date="2021-01-15T10:02:00Z">
        <w:r w:rsidR="00C65264">
          <w:rPr>
            <w:lang w:eastAsia="zh-CN"/>
          </w:rPr>
          <w:t>t</w:t>
        </w:r>
      </w:ins>
      <w:ins w:id="672" w:author="Ericsson User" w:date="2021-01-15T10:01:00Z">
        <w:r w:rsidR="008D043B">
          <w:rPr>
            <w:lang w:eastAsia="zh-CN"/>
          </w:rPr>
          <w:t xml:space="preserve">o report </w:t>
        </w:r>
        <w:r w:rsidR="008D043B">
          <w:t>Start of application traffic detection and Stop of application traffic detection</w:t>
        </w:r>
      </w:ins>
      <w:ins w:id="673" w:author="Ericsson User" w:date="2021-01-15T10:02:00Z">
        <w:r>
          <w:t xml:space="preserve"> triggers the reporting </w:t>
        </w:r>
        <w:r w:rsidR="00A200E6">
          <w:t xml:space="preserve">when </w:t>
        </w:r>
      </w:ins>
      <w:ins w:id="674" w:author="Ericsson User" w:date="2021-01-15T10:01:00Z">
        <w:r w:rsidR="008D043B">
          <w:t>the PCF receives</w:t>
        </w:r>
        <w:del w:id="675" w:author="Papageorgiou, Apostolos (Nokia - DE/Munich)" w:date="2021-03-02T10:18:00Z">
          <w:r w:rsidR="008D043B" w:rsidDel="000A0D06">
            <w:delText xml:space="preserve"> </w:delText>
          </w:r>
        </w:del>
      </w:ins>
      <w:ins w:id="676" w:author="Ericsson User" w:date="2021-01-15T10:02:00Z">
        <w:del w:id="677" w:author="Papageorgiou, Apostolos (Nokia - DE/Munich)" w:date="2021-03-02T10:18:00Z">
          <w:r w:rsidR="00A200E6" w:rsidDel="000A0D06">
            <w:delText>both</w:delText>
          </w:r>
        </w:del>
        <w:r w:rsidR="00A200E6">
          <w:t xml:space="preserve"> s</w:t>
        </w:r>
      </w:ins>
      <w:ins w:id="678" w:author="Ericsson User" w:date="2021-01-15T10:01:00Z">
        <w:r w:rsidR="008D043B">
          <w:t xml:space="preserve">tart of application traffic detection event </w:t>
        </w:r>
        <w:del w:id="679" w:author="Papageorgiou, Apostolos (Nokia - DE/Munich)" w:date="2021-03-02T10:18:00Z">
          <w:r w:rsidR="008D043B" w:rsidDel="000A0D06">
            <w:delText>and</w:delText>
          </w:r>
        </w:del>
      </w:ins>
      <w:ins w:id="680" w:author="Papageorgiou, Apostolos (Nokia - DE/Munich)" w:date="2021-03-02T10:18:00Z">
        <w:r w:rsidR="000A0D06">
          <w:t>or</w:t>
        </w:r>
      </w:ins>
      <w:ins w:id="681" w:author="Ericsson User" w:date="2021-01-15T10:01:00Z">
        <w:r w:rsidR="008D043B">
          <w:t xml:space="preserve"> </w:t>
        </w:r>
      </w:ins>
      <w:ins w:id="682" w:author="Ericsson User" w:date="2021-01-15T10:02:00Z">
        <w:r w:rsidR="00A200E6">
          <w:t>s</w:t>
        </w:r>
      </w:ins>
      <w:ins w:id="683" w:author="Ericsson User" w:date="2021-01-15T10:01:00Z">
        <w:r w:rsidR="008D043B">
          <w:t>top of application traffic detection event from SMF.</w:t>
        </w:r>
      </w:ins>
      <w:ins w:id="684" w:author="Ericsson User" w:date="2021-01-21T17:38:00Z">
        <w:r w:rsidR="00F24B5E">
          <w:t xml:space="preserve"> The</w:t>
        </w:r>
      </w:ins>
      <w:ins w:id="685" w:author="Ericsson User" w:date="2021-01-21T17:40:00Z">
        <w:r w:rsidR="00B85B21">
          <w:t xml:space="preserve"> </w:t>
        </w:r>
      </w:ins>
      <w:ins w:id="686" w:author="Ericsson User" w:date="2021-01-21T17:38:00Z">
        <w:r w:rsidR="00F24B5E">
          <w:t>reception of</w:t>
        </w:r>
      </w:ins>
      <w:ins w:id="687" w:author="Papageorgiou, Apostolos (Nokia - DE/Munich)" w:date="2021-03-02T10:19:00Z">
        <w:r w:rsidR="000A0D06">
          <w:t xml:space="preserve"> a subscription to</w:t>
        </w:r>
      </w:ins>
      <w:ins w:id="688" w:author="Ericsson User" w:date="2021-01-21T17:38:00Z">
        <w:r w:rsidR="00F24B5E">
          <w:t xml:space="preserve"> this event </w:t>
        </w:r>
        <w:r w:rsidR="002F7DE7">
          <w:t xml:space="preserve">triggers the </w:t>
        </w:r>
      </w:ins>
      <w:ins w:id="689" w:author="Papageorgiou, Apostolos (Nokia - DE/Munich)" w:date="2021-03-02T10:19:00Z">
        <w:r w:rsidR="000A0D06">
          <w:t xml:space="preserve">setting of the </w:t>
        </w:r>
      </w:ins>
      <w:ins w:id="690" w:author="Ericsson User" w:date="2021-01-21T17:38:00Z">
        <w:r w:rsidR="002F7DE7">
          <w:t xml:space="preserve">corresponding Policy Control Request </w:t>
        </w:r>
      </w:ins>
      <w:ins w:id="691" w:author="Ericsson User" w:date="2021-01-21T17:39:00Z">
        <w:r w:rsidR="002F7DE7">
          <w:t>Trigger to SMF</w:t>
        </w:r>
      </w:ins>
      <w:ins w:id="692" w:author="Papageorgiou, Apostolos (Nokia - DE/Munich)" w:date="2021-03-02T10:20:00Z">
        <w:r w:rsidR="000A0D06">
          <w:t>,</w:t>
        </w:r>
      </w:ins>
      <w:ins w:id="693" w:author="Ericsson User" w:date="2021-01-21T17:39:00Z">
        <w:r w:rsidR="002F7DE7">
          <w:t xml:space="preserve"> if not already subscribed.</w:t>
        </w:r>
      </w:ins>
    </w:p>
    <w:bookmarkEnd w:id="20"/>
    <w:bookmarkEnd w:id="21"/>
    <w:bookmarkEnd w:id="22"/>
    <w:bookmarkEnd w:id="23"/>
    <w:bookmarkEnd w:id="24"/>
    <w:bookmarkEnd w:id="25"/>
    <w:bookmarkEnd w:id="26"/>
    <w:bookmarkEnd w:id="27"/>
    <w:bookmarkEnd w:id="28"/>
    <w:bookmarkEnd w:id="29"/>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2CF3" w14:textId="77777777" w:rsidR="00520244" w:rsidRDefault="00520244">
      <w:r>
        <w:separator/>
      </w:r>
    </w:p>
  </w:endnote>
  <w:endnote w:type="continuationSeparator" w:id="0">
    <w:p w14:paraId="50644C5C" w14:textId="77777777" w:rsidR="00520244" w:rsidRDefault="0052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8BD1F" w14:textId="77777777" w:rsidR="007A4060" w:rsidRDefault="007A4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BDAB5" w14:textId="77777777" w:rsidR="007A4060" w:rsidRDefault="007A4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6E0" w14:textId="77777777" w:rsidR="007A4060" w:rsidRDefault="007A4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08D65" w14:textId="77777777" w:rsidR="00520244" w:rsidRDefault="00520244">
      <w:r>
        <w:separator/>
      </w:r>
    </w:p>
  </w:footnote>
  <w:footnote w:type="continuationSeparator" w:id="0">
    <w:p w14:paraId="3731976E" w14:textId="77777777" w:rsidR="00520244" w:rsidRDefault="0052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4060" w:rsidRDefault="007A4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D9B1" w14:textId="77777777" w:rsidR="007A4060" w:rsidRDefault="007A4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E0F60" w14:textId="77777777" w:rsidR="007A4060" w:rsidRDefault="007A4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4060" w:rsidRDefault="007A40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4060" w:rsidRDefault="007A40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4060" w:rsidRDefault="007A4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Papageorgiou, Apostolos (Nokia - DE/Munich)">
    <w15:presenceInfo w15:providerId="None" w15:userId="r2-Papageorgiou, Apostolos (Nokia - DE/Munich)"/>
  </w15:person>
  <w15:person w15:author="Ericsson User">
    <w15:presenceInfo w15:providerId="None" w15:userId="Ericsson User"/>
  </w15:person>
  <w15:person w15:author="Papageorgiou, Apostolos (Nokia - DE/Munich)">
    <w15:presenceInfo w15:providerId="None" w15:userId="Papageorgiou, Apostolos (Nokia - DE/Munich)"/>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3518"/>
    <w:rsid w:val="000E3DCA"/>
    <w:rsid w:val="000E5B66"/>
    <w:rsid w:val="000F07A8"/>
    <w:rsid w:val="000F16D8"/>
    <w:rsid w:val="000F2A0D"/>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27ACD"/>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0244"/>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1AB1"/>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291"/>
    <w:rsid w:val="007A2475"/>
    <w:rsid w:val="007A24D9"/>
    <w:rsid w:val="007A2EB0"/>
    <w:rsid w:val="007A406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3675"/>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A98"/>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4FA7"/>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55C83"/>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3E7E"/>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 w:val="00FF79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658193634">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3.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1C9B8-1F4C-40EB-8A91-64C73CC4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5921</Words>
  <Characters>31211</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9</cp:revision>
  <cp:lastPrinted>1899-12-31T23:00:00Z</cp:lastPrinted>
  <dcterms:created xsi:type="dcterms:W3CDTF">2021-03-04T08:46:00Z</dcterms:created>
  <dcterms:modified xsi:type="dcterms:W3CDTF">2021-03-04T15:20:00Z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